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102236" w14:textId="27817258" w:rsidR="001E41F3" w:rsidRPr="00775043" w:rsidRDefault="007856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GoBack"/>
      <w:bookmarkEnd w:id="0"/>
      <w:r w:rsidRPr="001D01AA">
        <w:rPr>
          <w:rFonts w:cs="Arial"/>
          <w:b/>
          <w:noProof/>
          <w:sz w:val="24"/>
        </w:rPr>
        <w:t>3GPP TSG-</w:t>
      </w:r>
      <w:r w:rsidRPr="001D01AA">
        <w:rPr>
          <w:rFonts w:cs="Arial"/>
          <w:b/>
          <w:noProof/>
          <w:sz w:val="24"/>
        </w:rPr>
        <w:fldChar w:fldCharType="begin"/>
      </w:r>
      <w:r w:rsidRPr="001D01AA">
        <w:rPr>
          <w:rFonts w:cs="Arial"/>
          <w:b/>
          <w:noProof/>
          <w:sz w:val="24"/>
        </w:rPr>
        <w:instrText xml:space="preserve"> DOCPROPERTY  TSG/WGRef  \* MERGEFORMAT </w:instrText>
      </w:r>
      <w:r w:rsidRPr="001D01AA">
        <w:rPr>
          <w:rFonts w:cs="Arial"/>
          <w:b/>
          <w:noProof/>
          <w:sz w:val="24"/>
        </w:rPr>
        <w:fldChar w:fldCharType="separate"/>
      </w:r>
      <w:r w:rsidRPr="001D01AA">
        <w:rPr>
          <w:rFonts w:cs="Arial"/>
          <w:b/>
          <w:noProof/>
          <w:sz w:val="24"/>
        </w:rPr>
        <w:t>RAN2</w:t>
      </w:r>
      <w:r w:rsidRPr="001D01AA">
        <w:rPr>
          <w:rFonts w:cs="Arial"/>
          <w:b/>
          <w:noProof/>
          <w:sz w:val="24"/>
        </w:rPr>
        <w:fldChar w:fldCharType="end"/>
      </w:r>
      <w:r w:rsidRPr="001D01AA">
        <w:rPr>
          <w:rFonts w:cs="Arial"/>
          <w:b/>
          <w:noProof/>
          <w:sz w:val="24"/>
        </w:rPr>
        <w:t xml:space="preserve"> Meeting #</w:t>
      </w:r>
      <w:r w:rsidRPr="001D01AA">
        <w:rPr>
          <w:rFonts w:cs="Arial"/>
          <w:b/>
          <w:noProof/>
          <w:sz w:val="24"/>
        </w:rPr>
        <w:fldChar w:fldCharType="begin"/>
      </w:r>
      <w:r w:rsidRPr="001D01AA">
        <w:rPr>
          <w:rFonts w:cs="Arial"/>
          <w:b/>
          <w:noProof/>
          <w:sz w:val="24"/>
        </w:rPr>
        <w:instrText xml:space="preserve"> DOCPROPERTY  MtgSeq  \* MERGEFORMAT </w:instrText>
      </w:r>
      <w:r w:rsidRPr="001D01AA">
        <w:rPr>
          <w:rFonts w:cs="Arial"/>
          <w:b/>
          <w:noProof/>
          <w:sz w:val="24"/>
        </w:rPr>
        <w:fldChar w:fldCharType="separate"/>
      </w:r>
      <w:r w:rsidRPr="001D01AA">
        <w:rPr>
          <w:rFonts w:cs="Arial"/>
          <w:b/>
          <w:noProof/>
          <w:sz w:val="24"/>
        </w:rPr>
        <w:t>113-e</w:t>
      </w:r>
      <w:r w:rsidRPr="001D01AA">
        <w:rPr>
          <w:rFonts w:cs="Arial"/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B40DD8">
        <w:rPr>
          <w:b/>
          <w:i/>
          <w:noProof/>
          <w:sz w:val="28"/>
        </w:rPr>
        <w:t>R</w:t>
      </w:r>
      <w:r w:rsidR="00571AA4">
        <w:rPr>
          <w:b/>
          <w:i/>
          <w:noProof/>
          <w:sz w:val="28"/>
        </w:rPr>
        <w:t>2</w:t>
      </w:r>
      <w:r w:rsidR="00F070F1">
        <w:rPr>
          <w:b/>
          <w:i/>
          <w:noProof/>
          <w:sz w:val="28"/>
        </w:rPr>
        <w:t>-</w:t>
      </w:r>
      <w:r w:rsidR="000A472C" w:rsidRPr="000A472C">
        <w:rPr>
          <w:b/>
          <w:i/>
          <w:noProof/>
          <w:sz w:val="28"/>
        </w:rPr>
        <w:t>2102157</w:t>
      </w:r>
    </w:p>
    <w:p w14:paraId="0AFD4DEF" w14:textId="32E87B46" w:rsidR="001E41F3" w:rsidRDefault="0048657E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bCs/>
          <w:sz w:val="24"/>
          <w:szCs w:val="24"/>
          <w:lang w:val="en-US" w:eastAsia="zh-CN"/>
        </w:rPr>
        <w:t>Online</w:t>
      </w:r>
      <w:r>
        <w:rPr>
          <w:b/>
        </w:rPr>
        <w:t xml:space="preserve">, </w:t>
      </w:r>
      <w:r w:rsidR="00C66829" w:rsidRPr="00FB079A">
        <w:rPr>
          <w:b/>
        </w:rPr>
        <w:fldChar w:fldCharType="begin"/>
      </w:r>
      <w:r w:rsidR="00C66829" w:rsidRPr="00FB079A">
        <w:rPr>
          <w:b/>
        </w:rPr>
        <w:instrText xml:space="preserve"> DOCPROPERTY  Country  \* MERGEFORMAT </w:instrText>
      </w:r>
      <w:r w:rsidR="00C66829" w:rsidRPr="00FB079A">
        <w:rPr>
          <w:b/>
        </w:rPr>
        <w:fldChar w:fldCharType="end"/>
      </w:r>
      <w:r w:rsidR="00FB079A" w:rsidRPr="00FB079A">
        <w:rPr>
          <w:rFonts w:cs="Arial"/>
          <w:b/>
          <w:bCs/>
          <w:sz w:val="24"/>
          <w:szCs w:val="24"/>
        </w:rPr>
        <w:t>25</w:t>
      </w:r>
      <w:r w:rsidR="00FB079A" w:rsidRPr="00FB079A">
        <w:rPr>
          <w:rFonts w:cs="Arial" w:hint="eastAsia"/>
          <w:b/>
          <w:bCs/>
          <w:sz w:val="24"/>
          <w:szCs w:val="24"/>
          <w:vertAlign w:val="superscript"/>
        </w:rPr>
        <w:t>th</w:t>
      </w:r>
      <w:r w:rsidR="005D02B6" w:rsidRPr="00FB079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="009C496F" w:rsidRPr="00FB079A">
        <w:rPr>
          <w:rFonts w:cs="Arial"/>
          <w:b/>
          <w:bCs/>
          <w:sz w:val="24"/>
          <w:szCs w:val="24"/>
        </w:rPr>
        <w:t xml:space="preserve">Jan </w:t>
      </w:r>
      <w:r w:rsidR="005D02B6" w:rsidRPr="00FB079A">
        <w:rPr>
          <w:rFonts w:cs="Arial"/>
          <w:b/>
          <w:bCs/>
          <w:sz w:val="24"/>
          <w:szCs w:val="24"/>
        </w:rPr>
        <w:t xml:space="preserve">– </w:t>
      </w:r>
      <w:r w:rsidR="00FB079A" w:rsidRPr="00FB079A">
        <w:rPr>
          <w:rFonts w:cs="Arial"/>
          <w:b/>
          <w:bCs/>
          <w:sz w:val="24"/>
          <w:szCs w:val="24"/>
        </w:rPr>
        <w:t>5</w:t>
      </w:r>
      <w:r w:rsidR="005D02B6" w:rsidRPr="00FB079A">
        <w:rPr>
          <w:rFonts w:cs="Arial" w:hint="eastAsia"/>
          <w:b/>
          <w:bCs/>
          <w:sz w:val="24"/>
          <w:szCs w:val="24"/>
          <w:vertAlign w:val="superscript"/>
        </w:rPr>
        <w:t>th</w:t>
      </w:r>
      <w:r w:rsidR="005D02B6" w:rsidRPr="00FB079A">
        <w:rPr>
          <w:rFonts w:cs="Arial"/>
          <w:b/>
          <w:bCs/>
          <w:sz w:val="24"/>
          <w:szCs w:val="24"/>
        </w:rPr>
        <w:t xml:space="preserve"> </w:t>
      </w:r>
      <w:r w:rsidR="00FB079A" w:rsidRPr="00FB079A">
        <w:rPr>
          <w:rFonts w:cs="Arial" w:hint="eastAsia"/>
          <w:b/>
          <w:bCs/>
          <w:sz w:val="24"/>
          <w:szCs w:val="24"/>
          <w:lang w:eastAsia="zh-CN"/>
        </w:rPr>
        <w:t>Feb</w:t>
      </w:r>
      <w:r w:rsidR="0084460B">
        <w:rPr>
          <w:rFonts w:cs="Arial"/>
          <w:b/>
          <w:bCs/>
          <w:sz w:val="24"/>
          <w:szCs w:val="24"/>
          <w:lang w:eastAsia="zh-CN"/>
        </w:rPr>
        <w:t>,</w:t>
      </w:r>
      <w:r w:rsidR="005D02B6" w:rsidRPr="00FB079A">
        <w:rPr>
          <w:rFonts w:cs="Arial"/>
          <w:b/>
          <w:bCs/>
          <w:sz w:val="24"/>
          <w:szCs w:val="24"/>
        </w:rPr>
        <w:t xml:space="preserve"> 20</w:t>
      </w:r>
      <w:r w:rsidR="005D02B6" w:rsidRPr="00FB079A">
        <w:rPr>
          <w:rFonts w:eastAsia="宋体" w:cs="Arial" w:hint="eastAsia"/>
          <w:b/>
          <w:bCs/>
          <w:sz w:val="24"/>
          <w:szCs w:val="24"/>
          <w:lang w:val="en-US" w:eastAsia="zh-CN"/>
        </w:rPr>
        <w:t>2</w:t>
      </w:r>
      <w:r w:rsidR="00532C4C" w:rsidRPr="00FB079A">
        <w:rPr>
          <w:rFonts w:eastAsia="宋体" w:cs="Arial" w:hint="eastAsia"/>
          <w:b/>
          <w:b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3C8D32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A374E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E56BF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58739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543BD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F95C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B8DBF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F88A3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EEFA3B" w14:textId="77777777" w:rsidR="001E41F3" w:rsidRPr="00410371" w:rsidRDefault="00431FDF" w:rsidP="005B386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40DD8">
              <w:rPr>
                <w:b/>
                <w:noProof/>
                <w:sz w:val="28"/>
              </w:rPr>
              <w:t>36</w:t>
            </w:r>
            <w:r w:rsidR="00F070F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5D02B6">
              <w:rPr>
                <w:b/>
                <w:noProof/>
                <w:sz w:val="28"/>
              </w:rPr>
              <w:t>3</w:t>
            </w:r>
            <w:r w:rsidR="005B3861">
              <w:rPr>
                <w:b/>
                <w:noProof/>
                <w:sz w:val="28"/>
              </w:rPr>
              <w:t>3</w:t>
            </w:r>
            <w:r w:rsidR="00D930A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60250B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DE9D65" w14:textId="4063F6A5" w:rsidR="001E41F3" w:rsidRPr="00410371" w:rsidRDefault="001467A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4592</w:t>
            </w:r>
          </w:p>
        </w:tc>
        <w:tc>
          <w:tcPr>
            <w:tcW w:w="709" w:type="dxa"/>
          </w:tcPr>
          <w:p w14:paraId="644918B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45E2F8" w14:textId="18B3BB52" w:rsidR="001E41F3" w:rsidRPr="00410371" w:rsidRDefault="0048657E" w:rsidP="00F070F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431FDF">
              <w:rPr>
                <w:b/>
                <w:noProof/>
                <w:sz w:val="28"/>
              </w:rPr>
              <w:fldChar w:fldCharType="begin"/>
            </w:r>
            <w:r w:rsidR="00431FD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431FD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B2130A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54CB2B" w14:textId="77777777" w:rsidR="001E41F3" w:rsidRPr="00410371" w:rsidRDefault="00431FDF" w:rsidP="004E0D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9698D">
              <w:rPr>
                <w:b/>
                <w:noProof/>
                <w:sz w:val="28"/>
              </w:rPr>
              <w:t>15.</w:t>
            </w:r>
            <w:r w:rsidR="004E0DD8">
              <w:rPr>
                <w:b/>
                <w:noProof/>
                <w:sz w:val="28"/>
              </w:rPr>
              <w:t>12</w:t>
            </w:r>
            <w:r w:rsidR="00F070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02E9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4F85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DB3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B341C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CFCB3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F3A893A" w14:textId="77777777" w:rsidTr="00547111">
        <w:tc>
          <w:tcPr>
            <w:tcW w:w="9641" w:type="dxa"/>
            <w:gridSpan w:val="9"/>
          </w:tcPr>
          <w:p w14:paraId="02EFA9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AF5A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34A508" w14:textId="77777777" w:rsidTr="00A7671C">
        <w:tc>
          <w:tcPr>
            <w:tcW w:w="2835" w:type="dxa"/>
          </w:tcPr>
          <w:p w14:paraId="392BF4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44B0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3FAB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B540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84E90B" w14:textId="77777777" w:rsidR="00F25D98" w:rsidRDefault="00F070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AED37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7C76F4" w14:textId="77777777" w:rsidR="00F25D98" w:rsidRDefault="00F135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EC49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CAC6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7DABD0C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3AD9C98" w14:textId="77777777" w:rsidTr="0042681F">
        <w:tc>
          <w:tcPr>
            <w:tcW w:w="9640" w:type="dxa"/>
            <w:gridSpan w:val="11"/>
          </w:tcPr>
          <w:p w14:paraId="4375A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ABF35F" w14:textId="77777777" w:rsidTr="004268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5D2E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CA5F04" w14:textId="77777777" w:rsidR="001E41F3" w:rsidRPr="00B36263" w:rsidRDefault="005B3861" w:rsidP="002673CC">
            <w:pPr>
              <w:pStyle w:val="CRCoverPage"/>
              <w:spacing w:after="0"/>
              <w:ind w:left="53"/>
              <w:rPr>
                <w:bCs/>
                <w:i/>
                <w:iCs/>
                <w:kern w:val="2"/>
              </w:rPr>
            </w:pPr>
            <w:r>
              <w:t>C</w:t>
            </w:r>
            <w:r w:rsidR="007D75C0">
              <w:t>orrection</w:t>
            </w:r>
            <w:r>
              <w:t xml:space="preserve"> </w:t>
            </w:r>
            <w:r w:rsidR="002673CC">
              <w:t>on</w:t>
            </w:r>
            <w:r>
              <w:t xml:space="preserve"> NPRACH resource</w:t>
            </w:r>
            <w:r w:rsidR="002673CC">
              <w:t xml:space="preserve">s </w:t>
            </w:r>
            <w:r w:rsidR="007D75C0">
              <w:t>in SIB2-NB and SIB23-NB</w:t>
            </w:r>
          </w:p>
        </w:tc>
      </w:tr>
      <w:tr w:rsidR="001E41F3" w14:paraId="4A246B28" w14:textId="77777777" w:rsidTr="0042681F">
        <w:tc>
          <w:tcPr>
            <w:tcW w:w="1843" w:type="dxa"/>
            <w:tcBorders>
              <w:left w:val="single" w:sz="4" w:space="0" w:color="auto"/>
            </w:tcBorders>
          </w:tcPr>
          <w:p w14:paraId="4CA451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E92B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8BF9F" w14:textId="77777777" w:rsidTr="0042681F">
        <w:tc>
          <w:tcPr>
            <w:tcW w:w="1843" w:type="dxa"/>
            <w:tcBorders>
              <w:left w:val="single" w:sz="4" w:space="0" w:color="auto"/>
            </w:tcBorders>
          </w:tcPr>
          <w:p w14:paraId="722FBF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D3DB17" w14:textId="06D7510F" w:rsidR="001E41F3" w:rsidRPr="00FB079A" w:rsidRDefault="00431FDF" w:rsidP="0099698D">
            <w:pPr>
              <w:pStyle w:val="CRCoverPage"/>
              <w:spacing w:after="0"/>
              <w:ind w:left="53"/>
              <w:rPr>
                <w:noProof/>
                <w:lang w:val="en-US"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40DD8">
              <w:rPr>
                <w:noProof/>
              </w:rPr>
              <w:t>Media</w:t>
            </w:r>
            <w:r w:rsidR="0099698D">
              <w:rPr>
                <w:noProof/>
              </w:rPr>
              <w:t>T</w:t>
            </w:r>
            <w:r w:rsidR="00B40DD8">
              <w:rPr>
                <w:noProof/>
              </w:rPr>
              <w:t>ek</w:t>
            </w:r>
            <w:r>
              <w:rPr>
                <w:noProof/>
              </w:rPr>
              <w:fldChar w:fldCharType="end"/>
            </w:r>
            <w:r w:rsidR="0031165F">
              <w:rPr>
                <w:noProof/>
              </w:rPr>
              <w:t xml:space="preserve"> Inc</w:t>
            </w:r>
            <w:r w:rsidR="00610A70">
              <w:rPr>
                <w:noProof/>
                <w:lang w:val="en-US" w:eastAsia="zh-CN"/>
              </w:rPr>
              <w:t>.</w:t>
            </w:r>
            <w:r w:rsidR="00FB079A">
              <w:rPr>
                <w:noProof/>
                <w:lang w:val="en-US" w:eastAsia="zh-CN"/>
              </w:rPr>
              <w:t>, ZTE</w:t>
            </w:r>
          </w:p>
        </w:tc>
      </w:tr>
      <w:tr w:rsidR="001E41F3" w14:paraId="369B48F6" w14:textId="77777777" w:rsidTr="0042681F">
        <w:tc>
          <w:tcPr>
            <w:tcW w:w="1843" w:type="dxa"/>
            <w:tcBorders>
              <w:left w:val="single" w:sz="4" w:space="0" w:color="auto"/>
            </w:tcBorders>
          </w:tcPr>
          <w:p w14:paraId="572C0E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32595E" w14:textId="77777777" w:rsidR="001E41F3" w:rsidRDefault="00B40DD8" w:rsidP="001C67AD">
            <w:pPr>
              <w:pStyle w:val="CRCoverPage"/>
              <w:spacing w:after="0"/>
              <w:ind w:left="53"/>
              <w:rPr>
                <w:noProof/>
              </w:rPr>
            </w:pPr>
            <w:r>
              <w:rPr>
                <w:noProof/>
              </w:rPr>
              <w:t>RAN</w:t>
            </w:r>
            <w:r w:rsidR="00D930A5">
              <w:rPr>
                <w:noProof/>
              </w:rPr>
              <w:t>2</w:t>
            </w:r>
          </w:p>
        </w:tc>
      </w:tr>
      <w:tr w:rsidR="001E41F3" w14:paraId="1C6ED771" w14:textId="77777777" w:rsidTr="0042681F">
        <w:tc>
          <w:tcPr>
            <w:tcW w:w="1843" w:type="dxa"/>
            <w:tcBorders>
              <w:left w:val="single" w:sz="4" w:space="0" w:color="auto"/>
            </w:tcBorders>
          </w:tcPr>
          <w:p w14:paraId="7E4AC8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036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2F11B7" w14:textId="77777777" w:rsidTr="0042681F">
        <w:tc>
          <w:tcPr>
            <w:tcW w:w="1843" w:type="dxa"/>
            <w:tcBorders>
              <w:left w:val="single" w:sz="4" w:space="0" w:color="auto"/>
            </w:tcBorders>
          </w:tcPr>
          <w:p w14:paraId="634BC2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734D0C" w14:textId="563CDDB1" w:rsidR="001E41F3" w:rsidRDefault="00431FDF" w:rsidP="0084401A">
            <w:pPr>
              <w:pStyle w:val="CRCoverPage"/>
              <w:spacing w:after="0"/>
              <w:ind w:left="53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9698D">
              <w:t>NB_IOTenh</w:t>
            </w:r>
            <w:r w:rsidR="00E63162">
              <w:t>2</w:t>
            </w:r>
            <w:r w:rsidR="00F070F1" w:rsidRPr="00F40481">
              <w:t>-Core</w:t>
            </w:r>
            <w:r w:rsidR="00B24A5E">
              <w:t xml:space="preserve"> </w:t>
            </w:r>
            <w:r w:rsidR="00F070F1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E5FBD8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F764D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E3B8A4" w14:textId="73817BB0" w:rsidR="001E41F3" w:rsidRDefault="00C66829" w:rsidP="00A41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41699">
              <w:rPr>
                <w:noProof/>
              </w:rPr>
              <w:t>1</w:t>
            </w:r>
            <w:r w:rsidR="00F070F1">
              <w:rPr>
                <w:noProof/>
              </w:rPr>
              <w:t>-</w:t>
            </w:r>
            <w:r w:rsidR="005B3861">
              <w:rPr>
                <w:noProof/>
              </w:rPr>
              <w:t>1</w:t>
            </w:r>
            <w:r w:rsidR="00F070F1">
              <w:rPr>
                <w:noProof/>
              </w:rPr>
              <w:t>-</w:t>
            </w:r>
            <w:r w:rsidR="005B3861">
              <w:rPr>
                <w:noProof/>
              </w:rPr>
              <w:t>2</w:t>
            </w:r>
            <w:r w:rsidR="00A41699">
              <w:rPr>
                <w:noProof/>
              </w:rPr>
              <w:t>8</w:t>
            </w:r>
          </w:p>
        </w:tc>
      </w:tr>
      <w:tr w:rsidR="001E41F3" w14:paraId="1603F2C6" w14:textId="77777777" w:rsidTr="0042681F">
        <w:tc>
          <w:tcPr>
            <w:tcW w:w="1843" w:type="dxa"/>
            <w:tcBorders>
              <w:left w:val="single" w:sz="4" w:space="0" w:color="auto"/>
            </w:tcBorders>
          </w:tcPr>
          <w:p w14:paraId="29C784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3DBB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4B5A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ECF1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03F6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FACE3" w14:textId="77777777" w:rsidTr="004268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854E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1E83CB" w14:textId="77777777" w:rsidR="001E41F3" w:rsidRDefault="005B3861" w:rsidP="001C67AD">
            <w:pPr>
              <w:pStyle w:val="CRCoverPage"/>
              <w:spacing w:after="0"/>
              <w:ind w:left="53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B2AE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D1E83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C67267" w14:textId="77777777" w:rsidR="001E41F3" w:rsidRDefault="00F070F1" w:rsidP="00F07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C4955">
              <w:rPr>
                <w:noProof/>
              </w:rPr>
              <w:t>5</w:t>
            </w:r>
          </w:p>
        </w:tc>
      </w:tr>
      <w:tr w:rsidR="001E41F3" w14:paraId="73440A00" w14:textId="77777777" w:rsidTr="004268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3867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ECDCF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E6AAA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2DB34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E46CB6E" w14:textId="77777777" w:rsidTr="0042681F">
        <w:tc>
          <w:tcPr>
            <w:tcW w:w="1843" w:type="dxa"/>
          </w:tcPr>
          <w:p w14:paraId="1440A6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398F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32EDA1" w14:textId="77777777" w:rsidTr="004268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F715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028CDA" w14:textId="77777777" w:rsidR="004350C5" w:rsidRDefault="0054136E" w:rsidP="004350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constraint for the</w:t>
            </w:r>
            <w:r w:rsidR="00B86760">
              <w:rPr>
                <w:noProof/>
              </w:rPr>
              <w:t xml:space="preserve"> NPRACH resources in SIB22</w:t>
            </w:r>
            <w:r>
              <w:rPr>
                <w:noProof/>
              </w:rPr>
              <w:t xml:space="preserve">-NB </w:t>
            </w:r>
            <w:r w:rsidR="00B86760">
              <w:rPr>
                <w:noProof/>
              </w:rPr>
              <w:t>that the orde</w:t>
            </w:r>
            <w:r>
              <w:rPr>
                <w:noProof/>
              </w:rPr>
              <w:t xml:space="preserve">r and number of entities should be the same as </w:t>
            </w:r>
            <w:r w:rsidRPr="00BC1A3D">
              <w:rPr>
                <w:noProof/>
              </w:rPr>
              <w:t>nprach-ParametersList</w:t>
            </w:r>
            <w:r w:rsidRPr="00534A1E">
              <w:rPr>
                <w:noProof/>
              </w:rPr>
              <w:t xml:space="preserve"> in </w:t>
            </w:r>
            <w:r w:rsidRPr="00525FFD">
              <w:rPr>
                <w:noProof/>
              </w:rPr>
              <w:t>SIB2-NB</w:t>
            </w:r>
            <w:r w:rsidRPr="00534A1E">
              <w:rPr>
                <w:noProof/>
              </w:rPr>
              <w:t>.</w:t>
            </w:r>
            <w:r>
              <w:rPr>
                <w:noProof/>
              </w:rPr>
              <w:t xml:space="preserve"> But the corresponding c</w:t>
            </w:r>
            <w:r>
              <w:rPr>
                <w:rFonts w:hint="eastAsia"/>
                <w:noProof/>
              </w:rPr>
              <w:t>on</w:t>
            </w:r>
            <w:r>
              <w:rPr>
                <w:noProof/>
              </w:rPr>
              <w:t>strain</w:t>
            </w:r>
            <w:r w:rsidR="007D60A6">
              <w:rPr>
                <w:noProof/>
              </w:rPr>
              <w:t>ts</w:t>
            </w:r>
            <w:r>
              <w:rPr>
                <w:noProof/>
              </w:rPr>
              <w:t xml:space="preserve"> </w:t>
            </w:r>
            <w:r w:rsidR="007D60A6">
              <w:rPr>
                <w:noProof/>
              </w:rPr>
              <w:t>for</w:t>
            </w:r>
            <w:r>
              <w:rPr>
                <w:noProof/>
              </w:rPr>
              <w:t xml:space="preserve"> NPRACH resources in SIB23-NB</w:t>
            </w:r>
            <w:r w:rsidR="004350C5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NPRACH resources </w:t>
            </w:r>
            <w:r w:rsidR="00795DF3">
              <w:rPr>
                <w:noProof/>
              </w:rPr>
              <w:t>of EDT</w:t>
            </w:r>
            <w:r w:rsidR="007F7015">
              <w:rPr>
                <w:noProof/>
              </w:rPr>
              <w:t>,</w:t>
            </w:r>
            <w:r w:rsidR="00795DF3">
              <w:rPr>
                <w:noProof/>
              </w:rPr>
              <w:t xml:space="preserve"> FM2</w:t>
            </w:r>
            <w:r w:rsidR="00FE7FC3">
              <w:rPr>
                <w:noProof/>
              </w:rPr>
              <w:t>,</w:t>
            </w:r>
            <w:r w:rsidR="00795DF3">
              <w:rPr>
                <w:noProof/>
              </w:rPr>
              <w:t xml:space="preserve"> </w:t>
            </w:r>
            <w:r w:rsidR="007F7015">
              <w:rPr>
                <w:noProof/>
              </w:rPr>
              <w:t xml:space="preserve">and FM2EDT </w:t>
            </w:r>
            <w:r>
              <w:rPr>
                <w:noProof/>
              </w:rPr>
              <w:t>in SIB2-NB are missing.</w:t>
            </w:r>
            <w:r w:rsidR="00FE4294" w:rsidRPr="00BC1A3D">
              <w:rPr>
                <w:noProof/>
              </w:rPr>
              <w:t xml:space="preserve"> </w:t>
            </w:r>
          </w:p>
          <w:p w14:paraId="22E25DBD" w14:textId="75A0F8B7" w:rsidR="0099698D" w:rsidRPr="0099698D" w:rsidRDefault="003F0312" w:rsidP="007052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C1A3D">
              <w:rPr>
                <w:noProof/>
              </w:rPr>
              <w:t xml:space="preserve">Without this constraint, </w:t>
            </w:r>
            <w:r w:rsidR="00E11CCC">
              <w:rPr>
                <w:rFonts w:hint="eastAsia"/>
                <w:noProof/>
                <w:lang w:eastAsia="zh-CN"/>
              </w:rPr>
              <w:t>for</w:t>
            </w:r>
            <w:r w:rsidR="00E11CCC">
              <w:rPr>
                <w:noProof/>
                <w:lang w:eastAsia="zh-CN"/>
              </w:rPr>
              <w:t xml:space="preserve"> </w:t>
            </w:r>
            <w:r w:rsidR="00E11CCC">
              <w:rPr>
                <w:rFonts w:hint="eastAsia"/>
                <w:noProof/>
                <w:lang w:eastAsia="zh-CN"/>
              </w:rPr>
              <w:t>anchor</w:t>
            </w:r>
            <w:r w:rsidR="00E11CCC">
              <w:rPr>
                <w:noProof/>
                <w:lang w:eastAsia="zh-CN"/>
              </w:rPr>
              <w:t xml:space="preserve"> </w:t>
            </w:r>
            <w:r w:rsidR="00E11CCC">
              <w:rPr>
                <w:rFonts w:hint="eastAsia"/>
                <w:noProof/>
                <w:lang w:eastAsia="zh-CN"/>
              </w:rPr>
              <w:t>carrier,</w:t>
            </w:r>
            <w:r w:rsidR="00E11CCC">
              <w:rPr>
                <w:noProof/>
                <w:lang w:eastAsia="zh-CN"/>
              </w:rPr>
              <w:t xml:space="preserve"> </w:t>
            </w:r>
            <w:r w:rsidR="007F7015">
              <w:rPr>
                <w:noProof/>
              </w:rPr>
              <w:t xml:space="preserve">a configuration </w:t>
            </w:r>
            <w:r w:rsidR="006D705C">
              <w:rPr>
                <w:noProof/>
              </w:rPr>
              <w:t xml:space="preserve">of </w:t>
            </w:r>
            <w:r w:rsidR="00E11CCC">
              <w:rPr>
                <w:noProof/>
              </w:rPr>
              <w:t>EDT, FM2</w:t>
            </w:r>
            <w:r w:rsidR="004350C5">
              <w:rPr>
                <w:noProof/>
              </w:rPr>
              <w:t xml:space="preserve"> </w:t>
            </w:r>
            <w:r w:rsidR="00E11CCC">
              <w:rPr>
                <w:rFonts w:hint="eastAsia"/>
                <w:noProof/>
                <w:lang w:eastAsia="zh-CN"/>
              </w:rPr>
              <w:t>or</w:t>
            </w:r>
            <w:r w:rsidR="00E11CCC">
              <w:rPr>
                <w:noProof/>
              </w:rPr>
              <w:t xml:space="preserve"> FM2EDT </w:t>
            </w:r>
            <w:r w:rsidR="006D705C">
              <w:rPr>
                <w:noProof/>
              </w:rPr>
              <w:t>NPRACH resources</w:t>
            </w:r>
            <w:r w:rsidR="00E11CCC">
              <w:rPr>
                <w:noProof/>
                <w:lang w:eastAsia="zh-CN"/>
              </w:rPr>
              <w:t xml:space="preserve"> </w:t>
            </w:r>
            <w:r w:rsidR="007F7015">
              <w:rPr>
                <w:noProof/>
              </w:rPr>
              <w:t xml:space="preserve">with </w:t>
            </w:r>
            <w:r w:rsidR="00B4775D" w:rsidRPr="00BC1A3D">
              <w:rPr>
                <w:noProof/>
              </w:rPr>
              <w:t xml:space="preserve">a </w:t>
            </w:r>
            <w:r w:rsidRPr="00BC1A3D">
              <w:rPr>
                <w:noProof/>
              </w:rPr>
              <w:t xml:space="preserve">different number of entities or </w:t>
            </w:r>
            <w:r w:rsidR="001121DE">
              <w:rPr>
                <w:noProof/>
              </w:rPr>
              <w:t xml:space="preserve">a </w:t>
            </w:r>
            <w:r w:rsidR="00BC1A3D">
              <w:rPr>
                <w:noProof/>
              </w:rPr>
              <w:t xml:space="preserve">different </w:t>
            </w:r>
            <w:r w:rsidRPr="00BC1A3D">
              <w:rPr>
                <w:noProof/>
              </w:rPr>
              <w:t xml:space="preserve">order would </w:t>
            </w:r>
            <w:r w:rsidR="004350C5">
              <w:rPr>
                <w:noProof/>
              </w:rPr>
              <w:t xml:space="preserve">be possible and </w:t>
            </w:r>
            <w:r w:rsidRPr="00BC1A3D">
              <w:rPr>
                <w:noProof/>
              </w:rPr>
              <w:t>result</w:t>
            </w:r>
            <w:r w:rsidR="004350C5">
              <w:rPr>
                <w:noProof/>
              </w:rPr>
              <w:t>s</w:t>
            </w:r>
            <w:r w:rsidRPr="00BC1A3D">
              <w:rPr>
                <w:noProof/>
              </w:rPr>
              <w:t xml:space="preserve"> in unexpected NPRACH resource selection by UE based on coverage level.</w:t>
            </w:r>
            <w:r w:rsidR="004350C5">
              <w:rPr>
                <w:noProof/>
              </w:rPr>
              <w:t xml:space="preserve"> Similarly, </w:t>
            </w:r>
            <w:r w:rsidR="004350C5">
              <w:rPr>
                <w:rFonts w:hint="eastAsia"/>
                <w:noProof/>
                <w:lang w:eastAsia="zh-CN"/>
              </w:rPr>
              <w:t>for</w:t>
            </w:r>
            <w:r w:rsidR="004350C5">
              <w:rPr>
                <w:noProof/>
                <w:lang w:eastAsia="zh-CN"/>
              </w:rPr>
              <w:t xml:space="preserve"> non-</w:t>
            </w:r>
            <w:r w:rsidR="004350C5">
              <w:rPr>
                <w:rFonts w:hint="eastAsia"/>
                <w:noProof/>
                <w:lang w:eastAsia="zh-CN"/>
              </w:rPr>
              <w:t>anchor</w:t>
            </w:r>
            <w:r w:rsidR="004350C5">
              <w:rPr>
                <w:noProof/>
                <w:lang w:eastAsia="zh-CN"/>
              </w:rPr>
              <w:t xml:space="preserve"> </w:t>
            </w:r>
            <w:r w:rsidR="004350C5">
              <w:rPr>
                <w:rFonts w:hint="eastAsia"/>
                <w:noProof/>
                <w:lang w:eastAsia="zh-CN"/>
              </w:rPr>
              <w:t>carrier,</w:t>
            </w:r>
            <w:r w:rsidR="004350C5">
              <w:rPr>
                <w:noProof/>
                <w:lang w:eastAsia="zh-CN"/>
              </w:rPr>
              <w:t xml:space="preserve"> </w:t>
            </w:r>
            <w:r w:rsidR="004350C5">
              <w:rPr>
                <w:noProof/>
              </w:rPr>
              <w:t xml:space="preserve">a configuration of FM2 </w:t>
            </w:r>
            <w:r w:rsidR="004350C5">
              <w:rPr>
                <w:rFonts w:hint="eastAsia"/>
                <w:noProof/>
                <w:lang w:eastAsia="zh-CN"/>
              </w:rPr>
              <w:t>or</w:t>
            </w:r>
            <w:r w:rsidR="004350C5">
              <w:rPr>
                <w:noProof/>
              </w:rPr>
              <w:t xml:space="preserve"> FM2EDT NPRACH resources</w:t>
            </w:r>
            <w:r w:rsidR="004350C5">
              <w:rPr>
                <w:noProof/>
                <w:lang w:eastAsia="zh-CN"/>
              </w:rPr>
              <w:t xml:space="preserve"> </w:t>
            </w:r>
            <w:r w:rsidR="004350C5">
              <w:rPr>
                <w:noProof/>
              </w:rPr>
              <w:t xml:space="preserve">with </w:t>
            </w:r>
            <w:r w:rsidR="004350C5" w:rsidRPr="00BC1A3D">
              <w:rPr>
                <w:noProof/>
              </w:rPr>
              <w:t xml:space="preserve">a different number of entities </w:t>
            </w:r>
            <w:r w:rsidR="007052AC" w:rsidRPr="00BC1A3D">
              <w:rPr>
                <w:noProof/>
              </w:rPr>
              <w:t xml:space="preserve">or </w:t>
            </w:r>
            <w:r w:rsidR="007052AC">
              <w:rPr>
                <w:noProof/>
              </w:rPr>
              <w:t xml:space="preserve">a different </w:t>
            </w:r>
            <w:r w:rsidR="007052AC" w:rsidRPr="00BC1A3D">
              <w:rPr>
                <w:noProof/>
              </w:rPr>
              <w:t xml:space="preserve">order </w:t>
            </w:r>
            <w:r w:rsidR="004350C5" w:rsidRPr="00BC1A3D">
              <w:rPr>
                <w:noProof/>
              </w:rPr>
              <w:t xml:space="preserve">would </w:t>
            </w:r>
            <w:r w:rsidR="004350C5">
              <w:rPr>
                <w:noProof/>
              </w:rPr>
              <w:t xml:space="preserve">be possible and </w:t>
            </w:r>
            <w:r w:rsidR="004350C5" w:rsidRPr="00BC1A3D">
              <w:rPr>
                <w:noProof/>
              </w:rPr>
              <w:t>result</w:t>
            </w:r>
            <w:r w:rsidR="004350C5">
              <w:rPr>
                <w:noProof/>
              </w:rPr>
              <w:t>s</w:t>
            </w:r>
            <w:r w:rsidR="004350C5" w:rsidRPr="00BC1A3D">
              <w:rPr>
                <w:noProof/>
              </w:rPr>
              <w:t xml:space="preserve"> in unexpected NPRACH resource selection by UE</w:t>
            </w:r>
            <w:r w:rsidR="00AB1FDA" w:rsidRPr="00BC1A3D">
              <w:rPr>
                <w:noProof/>
              </w:rPr>
              <w:t xml:space="preserve"> based on coverage level.</w:t>
            </w:r>
          </w:p>
        </w:tc>
      </w:tr>
      <w:tr w:rsidR="001E41F3" w14:paraId="33BCE674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32E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B55FDB" w14:textId="77777777" w:rsidR="001E41F3" w:rsidRDefault="001E41F3" w:rsidP="001C67AD">
            <w:pPr>
              <w:pStyle w:val="CRCoverPage"/>
              <w:spacing w:after="0"/>
              <w:ind w:left="102"/>
              <w:rPr>
                <w:noProof/>
                <w:sz w:val="8"/>
                <w:szCs w:val="8"/>
              </w:rPr>
            </w:pPr>
          </w:p>
          <w:p w14:paraId="0A2B21D0" w14:textId="77777777" w:rsidR="00546632" w:rsidRDefault="00546632" w:rsidP="001C67AD">
            <w:pPr>
              <w:pStyle w:val="CRCoverPage"/>
              <w:spacing w:after="0"/>
              <w:ind w:left="102"/>
              <w:rPr>
                <w:noProof/>
                <w:sz w:val="8"/>
                <w:szCs w:val="8"/>
              </w:rPr>
            </w:pPr>
          </w:p>
        </w:tc>
      </w:tr>
      <w:tr w:rsidR="001E41F3" w14:paraId="48FC1293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1CB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423188" w14:textId="77777777" w:rsidR="00546632" w:rsidRPr="00546632" w:rsidRDefault="00546632" w:rsidP="001C67AD">
            <w:pPr>
              <w:pStyle w:val="CRCoverPage"/>
              <w:spacing w:after="0"/>
              <w:ind w:left="102"/>
            </w:pPr>
            <w:r w:rsidRPr="00546632">
              <w:rPr>
                <w:noProof/>
              </w:rPr>
              <w:t xml:space="preserve">Add </w:t>
            </w:r>
            <w:r>
              <w:rPr>
                <w:noProof/>
              </w:rPr>
              <w:t>the constraint that ‘</w:t>
            </w:r>
            <w:r w:rsidRPr="00534A1E">
              <w:rPr>
                <w:noProof/>
                <w:lang w:eastAsia="en-GB"/>
              </w:rPr>
              <w:t xml:space="preserve">E-UTRAN includes the same number of entries, and listed in the same order, as in </w:t>
            </w:r>
            <w:r w:rsidRPr="00534A1E">
              <w:rPr>
                <w:i/>
                <w:noProof/>
                <w:lang w:eastAsia="en-GB"/>
              </w:rPr>
              <w:t>nprach-ParametersList</w:t>
            </w:r>
            <w:r w:rsidRPr="00534A1E">
              <w:rPr>
                <w:noProof/>
                <w:lang w:eastAsia="en-GB"/>
              </w:rPr>
              <w:t xml:space="preserve"> in </w:t>
            </w:r>
            <w:r w:rsidRPr="00534A1E">
              <w:rPr>
                <w:i/>
                <w:noProof/>
                <w:lang w:eastAsia="en-GB"/>
              </w:rPr>
              <w:t>SystemInformationBlockType2-NB</w:t>
            </w:r>
            <w:r w:rsidRPr="00534A1E">
              <w:rPr>
                <w:noProof/>
                <w:lang w:eastAsia="en-GB"/>
              </w:rPr>
              <w:t>.</w:t>
            </w:r>
            <w:r>
              <w:rPr>
                <w:noProof/>
                <w:lang w:eastAsia="en-GB"/>
              </w:rPr>
              <w:t xml:space="preserve">’ </w:t>
            </w:r>
            <w:r>
              <w:t xml:space="preserve">to </w:t>
            </w:r>
            <w:r>
              <w:rPr>
                <w:noProof/>
                <w:lang w:eastAsia="zh-CN"/>
              </w:rPr>
              <w:t xml:space="preserve">NPRACH resources in SIB23-NB and NPRACH resources </w:t>
            </w:r>
            <w:r w:rsidR="001C795C">
              <w:rPr>
                <w:noProof/>
                <w:lang w:eastAsia="zh-CN"/>
              </w:rPr>
              <w:t xml:space="preserve">of EDT, </w:t>
            </w:r>
            <w:r>
              <w:rPr>
                <w:noProof/>
                <w:lang w:eastAsia="zh-CN"/>
              </w:rPr>
              <w:t>FM2</w:t>
            </w:r>
            <w:r w:rsidR="00FE7FC3">
              <w:rPr>
                <w:noProof/>
                <w:lang w:eastAsia="zh-CN"/>
              </w:rPr>
              <w:t>,</w:t>
            </w:r>
            <w:r w:rsidR="001C795C">
              <w:rPr>
                <w:noProof/>
                <w:lang w:eastAsia="zh-CN"/>
              </w:rPr>
              <w:t xml:space="preserve"> and FM2EDT</w:t>
            </w:r>
            <w:r>
              <w:rPr>
                <w:noProof/>
                <w:lang w:eastAsia="zh-CN"/>
              </w:rPr>
              <w:t xml:space="preserve"> in SIB2-NB.</w:t>
            </w:r>
          </w:p>
          <w:p w14:paraId="0372E3FC" w14:textId="77777777" w:rsidR="00546632" w:rsidRDefault="00546632" w:rsidP="001C67AD">
            <w:pPr>
              <w:pStyle w:val="CRCoverPage"/>
              <w:spacing w:after="0"/>
              <w:ind w:left="102"/>
              <w:rPr>
                <w:noProof/>
                <w:u w:val="single"/>
              </w:rPr>
            </w:pPr>
          </w:p>
          <w:p w14:paraId="69A0E926" w14:textId="77777777" w:rsidR="004E0881" w:rsidRPr="00546632" w:rsidRDefault="004E0881" w:rsidP="001C67AD">
            <w:pPr>
              <w:pStyle w:val="CRCoverPage"/>
              <w:spacing w:after="0"/>
              <w:ind w:left="102"/>
              <w:rPr>
                <w:b/>
                <w:noProof/>
                <w:u w:val="single"/>
              </w:rPr>
            </w:pPr>
            <w:r w:rsidRPr="00546632">
              <w:rPr>
                <w:b/>
                <w:noProof/>
                <w:u w:val="single"/>
              </w:rPr>
              <w:t>Impact analysis</w:t>
            </w:r>
          </w:p>
          <w:p w14:paraId="5D1D5642" w14:textId="77777777" w:rsidR="004E0881" w:rsidRPr="004003EE" w:rsidRDefault="004E0881" w:rsidP="001C67AD">
            <w:pPr>
              <w:pStyle w:val="CRCoverPage"/>
              <w:spacing w:after="0"/>
              <w:ind w:left="102"/>
              <w:rPr>
                <w:noProof/>
              </w:rPr>
            </w:pPr>
          </w:p>
          <w:p w14:paraId="4982FAB1" w14:textId="77777777" w:rsidR="004E0881" w:rsidRDefault="004E0881" w:rsidP="001C67AD">
            <w:pPr>
              <w:pStyle w:val="CRCoverPage"/>
              <w:spacing w:after="0"/>
              <w:ind w:left="102"/>
              <w:rPr>
                <w:noProof/>
                <w:u w:val="single"/>
              </w:rPr>
            </w:pPr>
            <w:r w:rsidRPr="004E0881">
              <w:rPr>
                <w:noProof/>
                <w:u w:val="single"/>
              </w:rPr>
              <w:t>Impacted functionality:</w:t>
            </w:r>
          </w:p>
          <w:p w14:paraId="40D8348A" w14:textId="10F44DFF" w:rsidR="00917D1C" w:rsidRPr="00917D1C" w:rsidRDefault="00D979E3" w:rsidP="001C67AD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EDT, NPRACH range enhancement</w:t>
            </w:r>
          </w:p>
          <w:p w14:paraId="41645C9D" w14:textId="77777777" w:rsidR="004E0881" w:rsidRDefault="004E0881" w:rsidP="001C67AD">
            <w:pPr>
              <w:pStyle w:val="CRCoverPage"/>
              <w:spacing w:after="0"/>
              <w:ind w:left="102"/>
              <w:rPr>
                <w:noProof/>
              </w:rPr>
            </w:pPr>
          </w:p>
          <w:p w14:paraId="4241BBA4" w14:textId="77777777" w:rsidR="004E0881" w:rsidRDefault="004E0881" w:rsidP="001C67AD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  <w:r>
              <w:rPr>
                <w:rFonts w:ascii="Arial" w:eastAsia="宋体" w:hAnsi="Arial"/>
                <w:noProof/>
                <w:u w:val="single"/>
              </w:rPr>
              <w:t>I</w:t>
            </w:r>
            <w:r w:rsidRPr="00CB4280">
              <w:rPr>
                <w:rFonts w:ascii="Arial" w:eastAsia="宋体" w:hAnsi="Arial"/>
                <w:noProof/>
                <w:u w:val="single"/>
              </w:rPr>
              <w:t xml:space="preserve">nter-operability: </w:t>
            </w:r>
          </w:p>
          <w:p w14:paraId="6EC85CCA" w14:textId="77777777" w:rsidR="00917D1C" w:rsidRDefault="00917D1C" w:rsidP="00917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UE is implemented according to this CR and the network is not, </w:t>
            </w:r>
            <w:r w:rsidR="006D705C">
              <w:rPr>
                <w:noProof/>
              </w:rPr>
              <w:t xml:space="preserve">a </w:t>
            </w:r>
            <w:r w:rsidR="006D705C" w:rsidRPr="00BC1A3D">
              <w:rPr>
                <w:noProof/>
              </w:rPr>
              <w:t>configur</w:t>
            </w:r>
            <w:r w:rsidR="006D705C">
              <w:rPr>
                <w:noProof/>
              </w:rPr>
              <w:t xml:space="preserve">ation of NPRACH resources </w:t>
            </w:r>
            <w:r w:rsidR="006D705C" w:rsidRPr="00BC1A3D">
              <w:rPr>
                <w:noProof/>
              </w:rPr>
              <w:t>with a different number of entities or</w:t>
            </w:r>
            <w:r w:rsidR="006D705C">
              <w:rPr>
                <w:noProof/>
              </w:rPr>
              <w:t xml:space="preserve"> a different</w:t>
            </w:r>
            <w:r w:rsidR="006D705C" w:rsidRPr="00BC1A3D">
              <w:rPr>
                <w:noProof/>
              </w:rPr>
              <w:t xml:space="preserve"> order</w:t>
            </w:r>
            <w:r w:rsidR="006D705C">
              <w:rPr>
                <w:noProof/>
              </w:rPr>
              <w:t xml:space="preserve"> may be considered invalid</w:t>
            </w:r>
            <w:r w:rsidR="00FE7FC3">
              <w:rPr>
                <w:noProof/>
              </w:rPr>
              <w:t>.</w:t>
            </w:r>
          </w:p>
          <w:p w14:paraId="179CA5E6" w14:textId="77777777" w:rsidR="00917D1C" w:rsidRDefault="00917D1C" w:rsidP="00917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network is implemented according to the CR and the UE is not, there is no inter-operability issue.</w:t>
            </w:r>
          </w:p>
          <w:p w14:paraId="6F952D69" w14:textId="77777777" w:rsidR="00001D5C" w:rsidRPr="00E74756" w:rsidRDefault="00001D5C" w:rsidP="00E74756">
            <w:pPr>
              <w:spacing w:after="0"/>
              <w:ind w:left="102"/>
              <w:rPr>
                <w:noProof/>
                <w:lang w:eastAsia="zh-CN"/>
              </w:rPr>
            </w:pPr>
          </w:p>
        </w:tc>
      </w:tr>
      <w:tr w:rsidR="001E41F3" w14:paraId="5AA76A9E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616D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376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1997ED" w14:textId="77777777" w:rsidTr="004268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B20B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63F778" w14:textId="77777777" w:rsidR="001E41F3" w:rsidRPr="009273CA" w:rsidRDefault="00BC1A3D" w:rsidP="004350C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noProof/>
              </w:rPr>
              <w:t xml:space="preserve">A </w:t>
            </w:r>
            <w:r w:rsidRPr="00BC1A3D">
              <w:rPr>
                <w:noProof/>
              </w:rPr>
              <w:t>configur</w:t>
            </w:r>
            <w:r>
              <w:rPr>
                <w:noProof/>
              </w:rPr>
              <w:t>ation</w:t>
            </w:r>
            <w:r w:rsidR="006D705C">
              <w:rPr>
                <w:noProof/>
              </w:rPr>
              <w:t xml:space="preserve"> of</w:t>
            </w:r>
            <w:r>
              <w:rPr>
                <w:noProof/>
              </w:rPr>
              <w:t xml:space="preserve"> </w:t>
            </w:r>
            <w:r w:rsidR="006D705C">
              <w:rPr>
                <w:noProof/>
              </w:rPr>
              <w:t xml:space="preserve">NPRACH resources </w:t>
            </w:r>
            <w:r w:rsidRPr="00BC1A3D">
              <w:rPr>
                <w:noProof/>
              </w:rPr>
              <w:t>with a different number of entities or</w:t>
            </w:r>
            <w:r w:rsidR="001121DE">
              <w:rPr>
                <w:noProof/>
              </w:rPr>
              <w:t xml:space="preserve"> a</w:t>
            </w:r>
            <w:r>
              <w:rPr>
                <w:noProof/>
              </w:rPr>
              <w:t xml:space="preserve"> different</w:t>
            </w:r>
            <w:r w:rsidRPr="00BC1A3D">
              <w:rPr>
                <w:noProof/>
              </w:rPr>
              <w:t xml:space="preserve"> order would</w:t>
            </w:r>
            <w:r w:rsidR="004350C5">
              <w:rPr>
                <w:noProof/>
              </w:rPr>
              <w:t xml:space="preserve"> be possible and</w:t>
            </w:r>
            <w:r w:rsidRPr="00BC1A3D">
              <w:rPr>
                <w:noProof/>
              </w:rPr>
              <w:t xml:space="preserve"> result</w:t>
            </w:r>
            <w:r w:rsidR="004350C5">
              <w:rPr>
                <w:noProof/>
              </w:rPr>
              <w:t>s</w:t>
            </w:r>
            <w:r w:rsidRPr="00BC1A3D">
              <w:rPr>
                <w:noProof/>
              </w:rPr>
              <w:t xml:space="preserve"> in unexpected NPRACH resource selection by UE based on coverage level.</w:t>
            </w:r>
          </w:p>
        </w:tc>
      </w:tr>
      <w:tr w:rsidR="001E41F3" w14:paraId="06D01A0C" w14:textId="77777777" w:rsidTr="0042681F">
        <w:tc>
          <w:tcPr>
            <w:tcW w:w="2694" w:type="dxa"/>
            <w:gridSpan w:val="2"/>
          </w:tcPr>
          <w:p w14:paraId="2EE637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DB44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7262AE" w14:textId="77777777" w:rsidTr="004268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8403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C5268" w14:textId="77777777" w:rsidR="001E41F3" w:rsidRDefault="00955013" w:rsidP="00570B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6.7.3.1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6.7.3.2</w:t>
            </w:r>
          </w:p>
        </w:tc>
      </w:tr>
      <w:tr w:rsidR="001E41F3" w14:paraId="1C1E8C96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093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6CB9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1E268F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412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5271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D947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A0255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C67F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681F" w14:paraId="3FBF27A2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A13B0" w14:textId="77777777" w:rsidR="0042681F" w:rsidRDefault="0042681F" w:rsidP="00426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923BAD" w14:textId="77777777" w:rsidR="0042681F" w:rsidRDefault="0042681F" w:rsidP="004268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083589" w14:textId="77777777" w:rsidR="0042681F" w:rsidRDefault="00570B97" w:rsidP="00426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FAB2DF" w14:textId="77777777" w:rsidR="0042681F" w:rsidRDefault="0042681F" w:rsidP="004268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ACD048" w14:textId="77777777" w:rsidR="0042681F" w:rsidRPr="005B3861" w:rsidRDefault="0042681F" w:rsidP="005B3861">
            <w:pPr>
              <w:pStyle w:val="CRCoverPage"/>
              <w:spacing w:after="0"/>
              <w:ind w:left="99"/>
              <w:rPr>
                <w:noProof/>
                <w:highlight w:val="yellow"/>
                <w:lang w:eastAsia="zh-CN"/>
              </w:rPr>
            </w:pPr>
          </w:p>
        </w:tc>
      </w:tr>
      <w:tr w:rsidR="0042681F" w14:paraId="22D972AA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044A6" w14:textId="77777777" w:rsidR="0042681F" w:rsidRDefault="0042681F" w:rsidP="004268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366321" w14:textId="77777777" w:rsidR="0042681F" w:rsidRDefault="0042681F" w:rsidP="0042681F">
            <w:pPr>
              <w:pStyle w:val="CRCoverPage"/>
              <w:spacing w:after="0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 xml:space="preserve"> </w:t>
            </w:r>
            <w:r>
              <w:rPr>
                <w:b/>
                <w:caps/>
                <w:noProof/>
                <w:lang w:eastAsia="zh-CN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85C620" w14:textId="77777777" w:rsidR="0042681F" w:rsidRDefault="00791050" w:rsidP="00426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0E8AFF" w14:textId="77777777" w:rsidR="0042681F" w:rsidRDefault="0042681F" w:rsidP="004268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73C84" w14:textId="77777777" w:rsidR="0042681F" w:rsidRPr="005B3861" w:rsidRDefault="0042681F" w:rsidP="00FB6103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42681F" w14:paraId="4AFF7B1C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10AE04" w14:textId="77777777" w:rsidR="0042681F" w:rsidRDefault="0042681F" w:rsidP="004268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F08328" w14:textId="77777777" w:rsidR="0042681F" w:rsidRDefault="0042681F" w:rsidP="00426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E455BF" w14:textId="77777777" w:rsidR="0042681F" w:rsidRDefault="00791050" w:rsidP="00426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BA4D69" w14:textId="77777777" w:rsidR="0042681F" w:rsidRDefault="0042681F" w:rsidP="004268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38AADB" w14:textId="77777777" w:rsidR="0042681F" w:rsidRDefault="0042681F" w:rsidP="004268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681F" w14:paraId="294163B3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22BC0F" w14:textId="77777777" w:rsidR="0042681F" w:rsidRDefault="0042681F" w:rsidP="004268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9571F4" w14:textId="77777777" w:rsidR="0042681F" w:rsidRDefault="0042681F" w:rsidP="0042681F">
            <w:pPr>
              <w:pStyle w:val="CRCoverPage"/>
              <w:spacing w:after="0"/>
              <w:rPr>
                <w:noProof/>
              </w:rPr>
            </w:pPr>
          </w:p>
        </w:tc>
      </w:tr>
      <w:tr w:rsidR="0042681F" w14:paraId="217AF379" w14:textId="77777777" w:rsidTr="004268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9A9D7F" w14:textId="77777777" w:rsidR="0042681F" w:rsidRDefault="0042681F" w:rsidP="00426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8F850" w14:textId="77777777" w:rsidR="0042681F" w:rsidRDefault="0042681F" w:rsidP="004268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2681F" w:rsidRPr="008863B9" w14:paraId="0DCC7A7C" w14:textId="77777777" w:rsidTr="004268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DB3DB4" w14:textId="77777777" w:rsidR="0042681F" w:rsidRPr="008863B9" w:rsidRDefault="0042681F" w:rsidP="00426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DAE693" w14:textId="77777777" w:rsidR="0042681F" w:rsidRPr="008863B9" w:rsidRDefault="0042681F" w:rsidP="004268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2681F" w14:paraId="58E4D64D" w14:textId="77777777" w:rsidTr="004268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39BCB" w14:textId="77777777" w:rsidR="0042681F" w:rsidRDefault="0042681F" w:rsidP="00426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FCB627" w14:textId="77777777" w:rsidR="0042681F" w:rsidRDefault="0042681F" w:rsidP="004268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FE239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A8F72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1D968F" w14:textId="77777777" w:rsidR="008D551E" w:rsidRDefault="008D551E" w:rsidP="008D551E">
      <w:pPr>
        <w:pStyle w:val="3"/>
        <w:rPr>
          <w:b/>
          <w:bCs/>
          <w:color w:val="FF0000"/>
          <w:sz w:val="21"/>
          <w:szCs w:val="21"/>
          <w:u w:val="single"/>
          <w:lang w:val="en-US" w:eastAsia="zh-CN"/>
        </w:rPr>
      </w:pPr>
      <w:bookmarkStart w:id="3" w:name="_Toc20487594"/>
      <w:bookmarkStart w:id="4" w:name="_Toc29342895"/>
      <w:bookmarkStart w:id="5" w:name="_Toc29344034"/>
      <w:bookmarkStart w:id="6" w:name="_Toc36567300"/>
      <w:bookmarkStart w:id="7" w:name="_Toc36810751"/>
      <w:bookmarkStart w:id="8" w:name="_Toc36847115"/>
      <w:bookmarkStart w:id="9" w:name="_Toc36939768"/>
      <w:bookmarkStart w:id="10" w:name="_Toc37082748"/>
      <w:bookmarkStart w:id="11" w:name="_Toc46481389"/>
      <w:bookmarkStart w:id="12" w:name="_Toc46482623"/>
      <w:bookmarkStart w:id="13" w:name="_Toc46483857"/>
      <w:r w:rsidRPr="008D551E">
        <w:rPr>
          <w:b/>
          <w:bCs/>
          <w:color w:val="FF0000"/>
          <w:sz w:val="21"/>
          <w:szCs w:val="21"/>
          <w:u w:val="single"/>
          <w:lang w:val="en-US" w:eastAsia="zh-CN"/>
        </w:rPr>
        <w:lastRenderedPageBreak/>
        <w:t>&lt;</w:t>
      </w:r>
      <w:r w:rsidRPr="008D551E">
        <w:rPr>
          <w:rFonts w:hint="eastAsia"/>
          <w:b/>
          <w:bCs/>
          <w:color w:val="FF0000"/>
          <w:sz w:val="21"/>
          <w:szCs w:val="21"/>
          <w:u w:val="single"/>
          <w:lang w:val="en-US" w:eastAsia="zh-CN"/>
        </w:rPr>
        <w:t xml:space="preserve">Start </w:t>
      </w:r>
      <w:r w:rsidRPr="008D551E">
        <w:rPr>
          <w:b/>
          <w:bCs/>
          <w:color w:val="FF0000"/>
          <w:sz w:val="21"/>
          <w:szCs w:val="21"/>
          <w:u w:val="single"/>
          <w:lang w:val="en-US" w:eastAsia="zh-CN"/>
        </w:rPr>
        <w:t xml:space="preserve">of </w:t>
      </w:r>
      <w:r w:rsidRPr="008D551E">
        <w:rPr>
          <w:rFonts w:hint="eastAsia"/>
          <w:b/>
          <w:bCs/>
          <w:color w:val="FF0000"/>
          <w:sz w:val="21"/>
          <w:szCs w:val="21"/>
          <w:u w:val="single"/>
          <w:lang w:val="en-US" w:eastAsia="zh-CN"/>
        </w:rPr>
        <w:t>the 1</w:t>
      </w:r>
      <w:r w:rsidRPr="008D551E">
        <w:rPr>
          <w:rFonts w:hint="eastAsia"/>
          <w:b/>
          <w:bCs/>
          <w:color w:val="FF0000"/>
          <w:sz w:val="21"/>
          <w:szCs w:val="21"/>
          <w:u w:val="single"/>
          <w:vertAlign w:val="superscript"/>
          <w:lang w:val="en-US" w:eastAsia="zh-CN"/>
        </w:rPr>
        <w:t>st</w:t>
      </w:r>
      <w:r w:rsidRPr="008D551E">
        <w:rPr>
          <w:rFonts w:hint="eastAsia"/>
          <w:b/>
          <w:bCs/>
          <w:color w:val="FF0000"/>
          <w:sz w:val="21"/>
          <w:szCs w:val="21"/>
          <w:u w:val="single"/>
          <w:lang w:val="en-US" w:eastAsia="zh-CN"/>
        </w:rPr>
        <w:t xml:space="preserve"> change</w:t>
      </w:r>
      <w:r w:rsidRPr="008D551E">
        <w:rPr>
          <w:b/>
          <w:bCs/>
          <w:color w:val="FF0000"/>
          <w:sz w:val="21"/>
          <w:szCs w:val="21"/>
          <w:u w:val="single"/>
          <w:lang w:val="en-US" w:eastAsia="zh-CN"/>
        </w:rPr>
        <w:t>&gt;</w:t>
      </w:r>
    </w:p>
    <w:p w14:paraId="2425E99B" w14:textId="77777777" w:rsidR="008D551E" w:rsidRDefault="008D551E" w:rsidP="008D551E">
      <w:pPr>
        <w:pStyle w:val="4"/>
      </w:pPr>
      <w:bookmarkStart w:id="14" w:name="_Toc20487595"/>
      <w:bookmarkStart w:id="15" w:name="_Toc29342896"/>
      <w:bookmarkStart w:id="16" w:name="_Toc29344035"/>
      <w:bookmarkStart w:id="17" w:name="_Toc36567301"/>
      <w:bookmarkStart w:id="18" w:name="_Toc36810752"/>
      <w:bookmarkStart w:id="19" w:name="_Toc36847116"/>
      <w:bookmarkStart w:id="20" w:name="_Toc36939769"/>
      <w:bookmarkStart w:id="21" w:name="_Toc37082749"/>
      <w:bookmarkStart w:id="22" w:name="_Toc46481390"/>
      <w:bookmarkStart w:id="23" w:name="_Toc46482624"/>
      <w:bookmarkStart w:id="24" w:name="_Toc46483858"/>
      <w:r w:rsidRPr="00FF083F">
        <w:t>6.7.3.1</w:t>
      </w:r>
      <w:r w:rsidRPr="00FF083F">
        <w:tab/>
        <w:t>NB-IoT System information blocks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D7FAA3C" w14:textId="77777777" w:rsidR="008D551E" w:rsidRPr="008D551E" w:rsidRDefault="008D551E" w:rsidP="008D551E">
      <w:pPr>
        <w:rPr>
          <w:lang w:eastAsia="zh-CN"/>
        </w:rPr>
      </w:pPr>
      <w:r w:rsidRPr="008D551E">
        <w:rPr>
          <w:rFonts w:hint="eastAsia"/>
          <w:color w:val="FF0000"/>
          <w:lang w:eastAsia="zh-CN"/>
        </w:rPr>
        <w:t>&lt;</w:t>
      </w:r>
      <w:r w:rsidRPr="008D551E">
        <w:rPr>
          <w:color w:val="FF0000"/>
          <w:lang w:eastAsia="zh-CN"/>
        </w:rPr>
        <w:t>&lt;The unchanged parts are skipped&gt;&gt;</w:t>
      </w:r>
    </w:p>
    <w:p w14:paraId="05B2B237" w14:textId="77777777" w:rsidR="008D551E" w:rsidRDefault="008D551E" w:rsidP="008D551E">
      <w:pPr>
        <w:pStyle w:val="4"/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lang w:eastAsia="ja-JP"/>
        </w:rPr>
      </w:pPr>
      <w:bookmarkStart w:id="25" w:name="_Toc20487605"/>
      <w:bookmarkStart w:id="26" w:name="_Toc29342906"/>
      <w:bookmarkStart w:id="27" w:name="_Toc29344045"/>
      <w:bookmarkStart w:id="28" w:name="_Toc36567311"/>
      <w:bookmarkStart w:id="29" w:name="_Toc36810762"/>
      <w:bookmarkStart w:id="30" w:name="_Toc36847126"/>
      <w:bookmarkStart w:id="31" w:name="_Toc36939779"/>
      <w:bookmarkStart w:id="32" w:name="_Toc37082759"/>
      <w:bookmarkStart w:id="33" w:name="_Toc46481400"/>
      <w:bookmarkStart w:id="34" w:name="_Toc46482634"/>
      <w:bookmarkStart w:id="35" w:name="_Toc46483868"/>
      <w:r w:rsidRPr="00FF083F">
        <w:t>–</w:t>
      </w:r>
      <w:r w:rsidRPr="00FF083F">
        <w:tab/>
      </w:r>
      <w:r w:rsidRPr="00FF083F">
        <w:rPr>
          <w:i/>
          <w:iCs/>
          <w:noProof/>
        </w:rPr>
        <w:t>SystemInformationBlockType23-NB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336BA978" w14:textId="77777777" w:rsidR="008D551E" w:rsidRDefault="008D551E" w:rsidP="008D551E">
      <w:pPr>
        <w:rPr>
          <w:color w:val="FF0000"/>
          <w:lang w:eastAsia="zh-CN"/>
        </w:rPr>
      </w:pPr>
      <w:r w:rsidRPr="008D551E">
        <w:rPr>
          <w:rFonts w:hint="eastAsia"/>
          <w:color w:val="FF0000"/>
          <w:lang w:eastAsia="zh-CN"/>
        </w:rPr>
        <w:t>&lt;</w:t>
      </w:r>
      <w:r w:rsidRPr="008D551E">
        <w:rPr>
          <w:color w:val="FF0000"/>
          <w:lang w:eastAsia="zh-CN"/>
        </w:rPr>
        <w:t>&lt;The unchanged parts are skipped&gt;&gt;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8D551E" w:rsidRPr="00534A1E" w14:paraId="79D1564A" w14:textId="77777777" w:rsidTr="000927F3">
        <w:trPr>
          <w:cantSplit/>
          <w:tblHeader/>
        </w:trPr>
        <w:tc>
          <w:tcPr>
            <w:tcW w:w="9639" w:type="dxa"/>
          </w:tcPr>
          <w:p w14:paraId="445130FE" w14:textId="77777777" w:rsidR="008D551E" w:rsidRPr="00534A1E" w:rsidRDefault="008D551E" w:rsidP="000927F3">
            <w:pPr>
              <w:pStyle w:val="TAH"/>
            </w:pPr>
            <w:r w:rsidRPr="00534A1E">
              <w:rPr>
                <w:noProof/>
              </w:rPr>
              <w:t>SystemInformationBlockType23-NB</w:t>
            </w:r>
            <w:r w:rsidRPr="00534A1E">
              <w:rPr>
                <w:iCs/>
                <w:noProof/>
              </w:rPr>
              <w:t xml:space="preserve"> field descriptions</w:t>
            </w:r>
          </w:p>
        </w:tc>
      </w:tr>
      <w:tr w:rsidR="008D551E" w:rsidRPr="00534A1E" w14:paraId="057E8DE0" w14:textId="77777777" w:rsidTr="000927F3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E842CD" w14:textId="77777777" w:rsidR="008D551E" w:rsidRPr="00534A1E" w:rsidRDefault="008D551E" w:rsidP="000927F3">
            <w:pPr>
              <w:pStyle w:val="TAL"/>
              <w:rPr>
                <w:b/>
                <w:bCs/>
                <w:i/>
                <w:iCs/>
              </w:rPr>
            </w:pPr>
            <w:r w:rsidRPr="00534A1E">
              <w:rPr>
                <w:b/>
                <w:bCs/>
                <w:i/>
                <w:iCs/>
              </w:rPr>
              <w:t>nprach-ParametersListFmt2, nprach-ParametersListFmt2EDT</w:t>
            </w:r>
          </w:p>
          <w:p w14:paraId="5F579E4B" w14:textId="77777777" w:rsidR="008D551E" w:rsidRDefault="008D551E" w:rsidP="000927F3">
            <w:pPr>
              <w:pStyle w:val="TAL"/>
              <w:rPr>
                <w:ins w:id="36" w:author="Aaron Cai (蔡耀华)" w:date="2020-12-24T16:20:00Z"/>
                <w:noProof/>
              </w:rPr>
            </w:pPr>
            <w:r w:rsidRPr="00534A1E">
              <w:rPr>
                <w:noProof/>
              </w:rPr>
              <w:t>Configures NPRACH parameters for each NPRACH resource format 2 on one UL carrier. Up to three NPRACH resources can be configured on one carrier. Each NPRACH resource is associated with a different number of NPRACH repetitions.</w:t>
            </w:r>
          </w:p>
          <w:p w14:paraId="3F608BC5" w14:textId="77777777" w:rsidR="008D551E" w:rsidRPr="00534A1E" w:rsidRDefault="008D551E" w:rsidP="000927F3">
            <w:pPr>
              <w:pStyle w:val="TAL"/>
              <w:rPr>
                <w:noProof/>
              </w:rPr>
            </w:pPr>
            <w:ins w:id="37" w:author="Aaron Cai (蔡耀华)" w:date="2020-12-24T16:20:00Z">
              <w:r w:rsidRPr="00534A1E">
                <w:rPr>
                  <w:noProof/>
                  <w:lang w:eastAsia="en-GB"/>
                </w:rPr>
                <w:t xml:space="preserve">E-UTRAN includes the same number of entries, and listed in the same order, as in </w:t>
              </w:r>
              <w:r w:rsidRPr="00534A1E">
                <w:rPr>
                  <w:i/>
                  <w:noProof/>
                  <w:lang w:eastAsia="en-GB"/>
                </w:rPr>
                <w:t>nprach-ParametersList</w:t>
              </w:r>
              <w:r w:rsidRPr="00534A1E">
                <w:rPr>
                  <w:noProof/>
                  <w:lang w:eastAsia="en-GB"/>
                </w:rPr>
                <w:t xml:space="preserve"> in </w:t>
              </w:r>
              <w:r w:rsidRPr="00534A1E">
                <w:rPr>
                  <w:i/>
                  <w:noProof/>
                  <w:lang w:eastAsia="en-GB"/>
                </w:rPr>
                <w:t>SystemInformationBlockType2-NB</w:t>
              </w:r>
              <w:r w:rsidRPr="00534A1E">
                <w:rPr>
                  <w:noProof/>
                  <w:lang w:eastAsia="en-GB"/>
                </w:rPr>
                <w:t>.</w:t>
              </w:r>
            </w:ins>
          </w:p>
          <w:p w14:paraId="75DEED50" w14:textId="77777777" w:rsidR="008D551E" w:rsidRPr="00534A1E" w:rsidRDefault="008D551E" w:rsidP="000927F3">
            <w:pPr>
              <w:pStyle w:val="TAL"/>
              <w:rPr>
                <w:i/>
                <w:noProof/>
              </w:rPr>
            </w:pPr>
            <w:r w:rsidRPr="00534A1E">
              <w:rPr>
                <w:noProof/>
              </w:rPr>
              <w:t xml:space="preserve">The NPRACH resources in </w:t>
            </w:r>
            <w:r w:rsidRPr="00534A1E">
              <w:rPr>
                <w:i/>
                <w:iCs/>
                <w:noProof/>
              </w:rPr>
              <w:t xml:space="preserve">nprach-ParametersListFmt2EDT </w:t>
            </w:r>
            <w:r w:rsidRPr="00534A1E">
              <w:rPr>
                <w:iCs/>
                <w:noProof/>
              </w:rPr>
              <w:t>are used to initiate</w:t>
            </w:r>
            <w:r w:rsidRPr="00534A1E">
              <w:rPr>
                <w:i/>
                <w:iCs/>
                <w:noProof/>
              </w:rPr>
              <w:t xml:space="preserve"> </w:t>
            </w:r>
            <w:r w:rsidRPr="00534A1E">
              <w:rPr>
                <w:iCs/>
                <w:noProof/>
              </w:rPr>
              <w:t xml:space="preserve">EDT. </w:t>
            </w:r>
            <w:r w:rsidRPr="00534A1E">
              <w:rPr>
                <w:noProof/>
              </w:rPr>
              <w:t xml:space="preserve">Each NPRACH resource is associated with a TBS signalled in the corresponding entry of </w:t>
            </w:r>
            <w:r w:rsidRPr="00534A1E">
              <w:rPr>
                <w:i/>
                <w:noProof/>
              </w:rPr>
              <w:t>edt-TBS-InfoList.</w:t>
            </w:r>
          </w:p>
          <w:p w14:paraId="044313B9" w14:textId="77777777" w:rsidR="008D551E" w:rsidRPr="00534A1E" w:rsidRDefault="008D551E" w:rsidP="000927F3">
            <w:pPr>
              <w:pStyle w:val="TAL"/>
              <w:rPr>
                <w:noProof/>
              </w:rPr>
            </w:pPr>
            <w:r w:rsidRPr="00534A1E">
              <w:rPr>
                <w:noProof/>
              </w:rPr>
              <w:t xml:space="preserve">E-UTRAN configures the NPRACH resources format 2 so </w:t>
            </w:r>
            <w:r w:rsidRPr="00534A1E">
              <w:rPr>
                <w:iCs/>
                <w:kern w:val="2"/>
              </w:rPr>
              <w:t xml:space="preserve">that they do not overlap in time domain with the NPRACH resources configured in </w:t>
            </w:r>
            <w:r w:rsidRPr="00534A1E">
              <w:rPr>
                <w:i/>
                <w:iCs/>
                <w:noProof/>
              </w:rPr>
              <w:t xml:space="preserve">nprach-ParametersList </w:t>
            </w:r>
            <w:r w:rsidRPr="00534A1E">
              <w:rPr>
                <w:iCs/>
                <w:kern w:val="2"/>
              </w:rPr>
              <w:t xml:space="preserve">and </w:t>
            </w:r>
            <w:r w:rsidRPr="00534A1E">
              <w:rPr>
                <w:i/>
                <w:iCs/>
                <w:noProof/>
              </w:rPr>
              <w:t xml:space="preserve">nprach-ParametersListEDT </w:t>
            </w:r>
            <w:r w:rsidRPr="00534A1E">
              <w:rPr>
                <w:iCs/>
                <w:kern w:val="2"/>
              </w:rPr>
              <w:t>on the same UL carrier.</w:t>
            </w:r>
          </w:p>
          <w:p w14:paraId="1C5844D9" w14:textId="77777777" w:rsidR="008D551E" w:rsidRPr="00534A1E" w:rsidRDefault="008D551E" w:rsidP="000927F3">
            <w:pPr>
              <w:pStyle w:val="TAL"/>
              <w:rPr>
                <w:i/>
                <w:iCs/>
                <w:kern w:val="2"/>
              </w:rPr>
            </w:pPr>
            <w:r w:rsidRPr="00534A1E">
              <w:rPr>
                <w:noProof/>
              </w:rPr>
              <w:t xml:space="preserve">If there is no NPRACH resource in </w:t>
            </w:r>
            <w:r w:rsidRPr="00534A1E">
              <w:rPr>
                <w:i/>
                <w:iCs/>
                <w:kern w:val="2"/>
              </w:rPr>
              <w:t xml:space="preserve">nprach-ParametersListFmt2 </w:t>
            </w:r>
            <w:r w:rsidRPr="00534A1E">
              <w:rPr>
                <w:iCs/>
                <w:kern w:val="2"/>
              </w:rPr>
              <w:t>(respectively</w:t>
            </w:r>
            <w:r w:rsidRPr="00534A1E">
              <w:rPr>
                <w:i/>
                <w:iCs/>
                <w:kern w:val="2"/>
              </w:rPr>
              <w:t xml:space="preserve"> nprach-ParametersListFmt2EDT</w:t>
            </w:r>
            <w:r w:rsidRPr="00534A1E">
              <w:rPr>
                <w:iCs/>
                <w:kern w:val="2"/>
              </w:rPr>
              <w:t xml:space="preserve">) </w:t>
            </w:r>
            <w:r w:rsidRPr="00534A1E">
              <w:rPr>
                <w:noProof/>
              </w:rPr>
              <w:t xml:space="preserve">on any UL carrier, including the anchor carrier, for one NPRACH repetition level, the UE uses the NPRACH resources in </w:t>
            </w:r>
            <w:r w:rsidRPr="00534A1E">
              <w:rPr>
                <w:i/>
                <w:iCs/>
                <w:kern w:val="2"/>
              </w:rPr>
              <w:t xml:space="preserve">nprach-ParametersList </w:t>
            </w:r>
            <w:r w:rsidRPr="00534A1E">
              <w:rPr>
                <w:iCs/>
                <w:kern w:val="2"/>
              </w:rPr>
              <w:t xml:space="preserve">(respectively </w:t>
            </w:r>
            <w:r w:rsidRPr="00534A1E">
              <w:rPr>
                <w:i/>
                <w:iCs/>
                <w:kern w:val="2"/>
              </w:rPr>
              <w:t>nprach-ParametersListEDT</w:t>
            </w:r>
            <w:r w:rsidRPr="00534A1E">
              <w:rPr>
                <w:iCs/>
                <w:kern w:val="2"/>
              </w:rPr>
              <w:t xml:space="preserve">) </w:t>
            </w:r>
            <w:r w:rsidRPr="00534A1E">
              <w:rPr>
                <w:noProof/>
              </w:rPr>
              <w:t xml:space="preserve">for this NPRACH repetition level. Otherwise, the UE uses only NPRACH resources in </w:t>
            </w:r>
            <w:r w:rsidRPr="00534A1E">
              <w:rPr>
                <w:i/>
                <w:iCs/>
                <w:kern w:val="2"/>
              </w:rPr>
              <w:t xml:space="preserve">nprach-ParametersListFmt2 </w:t>
            </w:r>
            <w:r w:rsidRPr="00534A1E">
              <w:rPr>
                <w:iCs/>
                <w:kern w:val="2"/>
              </w:rPr>
              <w:t xml:space="preserve">(respectively </w:t>
            </w:r>
            <w:r w:rsidRPr="00534A1E">
              <w:rPr>
                <w:i/>
                <w:iCs/>
                <w:kern w:val="2"/>
              </w:rPr>
              <w:t>nprach-ParametersListFmt2EDT</w:t>
            </w:r>
            <w:r w:rsidRPr="00534A1E">
              <w:rPr>
                <w:iCs/>
                <w:kern w:val="2"/>
              </w:rPr>
              <w:t>).</w:t>
            </w:r>
          </w:p>
          <w:p w14:paraId="5D118DEC" w14:textId="6A67C30C" w:rsidR="008D551E" w:rsidRPr="00534A1E" w:rsidRDefault="008D551E" w:rsidP="000927F3">
            <w:pPr>
              <w:pStyle w:val="TAL"/>
              <w:rPr>
                <w:noProof/>
                <w:lang w:eastAsia="zh-CN"/>
              </w:rPr>
            </w:pPr>
            <w:r w:rsidRPr="00534A1E">
              <w:rPr>
                <w:noProof/>
              </w:rPr>
              <w:t>If E-UTRAN configures NPRACH resources format 2 in one NPRACH repetition level, the E-UTRAN configures NPRACH resources format 2 in all NPRACH repetition levels upwards.</w:t>
            </w:r>
          </w:p>
        </w:tc>
      </w:tr>
      <w:tr w:rsidR="008D551E" w:rsidRPr="00534A1E" w14:paraId="37FE3C03" w14:textId="77777777" w:rsidTr="000927F3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1581F8" w14:textId="77777777" w:rsidR="008D551E" w:rsidRPr="00534A1E" w:rsidRDefault="008D551E" w:rsidP="000927F3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534A1E">
              <w:rPr>
                <w:b/>
                <w:bCs/>
                <w:i/>
                <w:iCs/>
              </w:rPr>
              <w:t>ul-ConfigList, ul-ConfigListMixed</w:t>
            </w:r>
          </w:p>
          <w:p w14:paraId="4B27FEC1" w14:textId="77777777" w:rsidR="008D551E" w:rsidRPr="00534A1E" w:rsidRDefault="008D551E" w:rsidP="000927F3">
            <w:pPr>
              <w:pStyle w:val="TAL"/>
            </w:pPr>
            <w:r w:rsidRPr="00534A1E">
              <w:rPr>
                <w:i/>
              </w:rPr>
              <w:t>ul-ConfigList</w:t>
            </w:r>
            <w:r w:rsidRPr="00534A1E">
              <w:t xml:space="preserve"> (respectively </w:t>
            </w:r>
            <w:r w:rsidRPr="00534A1E">
              <w:rPr>
                <w:i/>
              </w:rPr>
              <w:t>ul-ConfigListMixed</w:t>
            </w:r>
            <w:r w:rsidRPr="00534A1E">
              <w:t xml:space="preserve">) is parallel to </w:t>
            </w:r>
            <w:r w:rsidRPr="00534A1E">
              <w:rPr>
                <w:i/>
              </w:rPr>
              <w:t>ul-ConfigList</w:t>
            </w:r>
            <w:r w:rsidRPr="00534A1E">
              <w:t xml:space="preserve"> (respectively </w:t>
            </w:r>
            <w:r w:rsidRPr="00534A1E">
              <w:rPr>
                <w:i/>
              </w:rPr>
              <w:t>ul-ConfigListMixed</w:t>
            </w:r>
            <w:r w:rsidRPr="00534A1E">
              <w:t xml:space="preserve">) in </w:t>
            </w:r>
            <w:r w:rsidRPr="00534A1E">
              <w:rPr>
                <w:i/>
                <w:noProof/>
              </w:rPr>
              <w:t>SystemInformationBlockType22-NB</w:t>
            </w:r>
            <w:r w:rsidRPr="00534A1E">
              <w:rPr>
                <w:noProof/>
              </w:rPr>
              <w:t>.</w:t>
            </w:r>
          </w:p>
          <w:p w14:paraId="58650F06" w14:textId="77777777" w:rsidR="008D551E" w:rsidRPr="00534A1E" w:rsidRDefault="008D551E" w:rsidP="000927F3">
            <w:pPr>
              <w:pStyle w:val="TAL"/>
              <w:rPr>
                <w:rFonts w:eastAsia="宋体"/>
                <w:i/>
              </w:rPr>
            </w:pPr>
            <w:r w:rsidRPr="00534A1E">
              <w:rPr>
                <w:rFonts w:eastAsia="宋体"/>
              </w:rPr>
              <w:t xml:space="preserve">E-UTRAN </w:t>
            </w:r>
            <w:r w:rsidRPr="00534A1E">
              <w:rPr>
                <w:rFonts w:eastAsia="宋体"/>
                <w:iCs/>
              </w:rPr>
              <w:t xml:space="preserve">includes the same number of entries and in the same order in </w:t>
            </w:r>
            <w:r w:rsidRPr="00534A1E">
              <w:rPr>
                <w:rFonts w:eastAsia="宋体"/>
                <w:i/>
              </w:rPr>
              <w:t xml:space="preserve">ul-ConfigList </w:t>
            </w:r>
            <w:r w:rsidRPr="00534A1E">
              <w:rPr>
                <w:rFonts w:eastAsia="宋体"/>
              </w:rPr>
              <w:t xml:space="preserve">(respectively </w:t>
            </w:r>
            <w:r w:rsidRPr="00534A1E">
              <w:rPr>
                <w:rFonts w:eastAsia="宋体"/>
                <w:i/>
              </w:rPr>
              <w:t>ul-ConfigListMixed</w:t>
            </w:r>
            <w:r w:rsidRPr="00534A1E">
              <w:rPr>
                <w:rFonts w:eastAsia="宋体"/>
              </w:rPr>
              <w:t xml:space="preserve">) </w:t>
            </w:r>
            <w:r w:rsidRPr="00534A1E">
              <w:t xml:space="preserve">in </w:t>
            </w:r>
            <w:r w:rsidRPr="00534A1E">
              <w:rPr>
                <w:i/>
                <w:noProof/>
              </w:rPr>
              <w:t>SystemInformationBlockType23-NB</w:t>
            </w:r>
            <w:r w:rsidRPr="00534A1E">
              <w:rPr>
                <w:rFonts w:eastAsia="宋体"/>
                <w:iCs/>
              </w:rPr>
              <w:t xml:space="preserve"> as in </w:t>
            </w:r>
            <w:r w:rsidRPr="00534A1E">
              <w:rPr>
                <w:rFonts w:eastAsia="宋体"/>
                <w:i/>
              </w:rPr>
              <w:t xml:space="preserve">ul-ConfigList </w:t>
            </w:r>
            <w:r w:rsidRPr="00534A1E">
              <w:rPr>
                <w:rFonts w:eastAsia="宋体"/>
              </w:rPr>
              <w:t xml:space="preserve">(respectively </w:t>
            </w:r>
            <w:r w:rsidRPr="00534A1E">
              <w:rPr>
                <w:rFonts w:eastAsia="宋体"/>
                <w:i/>
              </w:rPr>
              <w:t>ul-ConfigListMixed</w:t>
            </w:r>
            <w:r w:rsidRPr="00534A1E">
              <w:rPr>
                <w:rFonts w:eastAsia="宋体"/>
              </w:rPr>
              <w:t xml:space="preserve">) </w:t>
            </w:r>
            <w:r w:rsidRPr="00534A1E">
              <w:t xml:space="preserve">in </w:t>
            </w:r>
            <w:r w:rsidRPr="00534A1E">
              <w:rPr>
                <w:i/>
                <w:noProof/>
              </w:rPr>
              <w:t xml:space="preserve">SystemInformationBlockType22-NB. </w:t>
            </w:r>
            <w:r w:rsidRPr="00534A1E">
              <w:rPr>
                <w:noProof/>
              </w:rPr>
              <w:t xml:space="preserve">The UE combines each entry in </w:t>
            </w:r>
            <w:r w:rsidRPr="00534A1E">
              <w:rPr>
                <w:i/>
              </w:rPr>
              <w:t>ul-ConfigList</w:t>
            </w:r>
            <w:r w:rsidRPr="00534A1E">
              <w:t xml:space="preserve"> (respectively </w:t>
            </w:r>
            <w:r w:rsidRPr="00534A1E">
              <w:rPr>
                <w:i/>
              </w:rPr>
              <w:t>ul-ConfigListMixed</w:t>
            </w:r>
            <w:r w:rsidRPr="00534A1E">
              <w:t xml:space="preserve">) in </w:t>
            </w:r>
            <w:r w:rsidRPr="00534A1E">
              <w:rPr>
                <w:i/>
                <w:noProof/>
              </w:rPr>
              <w:t>SystemInformationBlockType23-NB</w:t>
            </w:r>
            <w:r w:rsidRPr="00534A1E">
              <w:rPr>
                <w:rFonts w:eastAsia="宋体"/>
                <w:iCs/>
              </w:rPr>
              <w:t xml:space="preserve"> </w:t>
            </w:r>
            <w:r w:rsidRPr="00534A1E">
              <w:t xml:space="preserve">with the corresponding entry in </w:t>
            </w:r>
            <w:r w:rsidRPr="00534A1E">
              <w:rPr>
                <w:i/>
              </w:rPr>
              <w:t>ul-ConfigList</w:t>
            </w:r>
            <w:r w:rsidRPr="00534A1E">
              <w:t xml:space="preserve"> (respectively </w:t>
            </w:r>
            <w:r w:rsidRPr="00534A1E">
              <w:rPr>
                <w:i/>
              </w:rPr>
              <w:t>ul-ConfigListMixed</w:t>
            </w:r>
            <w:r w:rsidRPr="00534A1E">
              <w:t xml:space="preserve">) in </w:t>
            </w:r>
            <w:r w:rsidRPr="00534A1E">
              <w:rPr>
                <w:i/>
                <w:noProof/>
              </w:rPr>
              <w:t>SystemInformationBlockType22-NB</w:t>
            </w:r>
            <w:r w:rsidRPr="00534A1E">
              <w:rPr>
                <w:rFonts w:eastAsia="宋体"/>
                <w:iCs/>
              </w:rPr>
              <w:t>.</w:t>
            </w:r>
          </w:p>
        </w:tc>
      </w:tr>
    </w:tbl>
    <w:p w14:paraId="2F5108F8" w14:textId="77777777" w:rsidR="008D551E" w:rsidRDefault="008D551E" w:rsidP="008D551E">
      <w:pPr>
        <w:spacing w:before="180"/>
        <w:rPr>
          <w:rFonts w:ascii="Arial" w:hAnsi="Arial"/>
          <w:b/>
          <w:bCs/>
          <w:color w:val="FF0000"/>
          <w:sz w:val="21"/>
          <w:szCs w:val="21"/>
          <w:u w:val="single"/>
          <w:lang w:val="en-US" w:eastAsia="zh-CN"/>
        </w:rPr>
      </w:pPr>
      <w:r w:rsidRPr="008D551E">
        <w:rPr>
          <w:rFonts w:ascii="Arial" w:hAnsi="Arial"/>
          <w:b/>
          <w:bCs/>
          <w:color w:val="FF0000"/>
          <w:sz w:val="21"/>
          <w:szCs w:val="21"/>
          <w:u w:val="single"/>
          <w:lang w:val="en-US" w:eastAsia="zh-CN"/>
        </w:rPr>
        <w:t>&lt;</w:t>
      </w:r>
      <w:r>
        <w:rPr>
          <w:rFonts w:ascii="Arial" w:hAnsi="Arial"/>
          <w:b/>
          <w:bCs/>
          <w:color w:val="FF0000"/>
          <w:sz w:val="21"/>
          <w:szCs w:val="21"/>
          <w:u w:val="single"/>
          <w:lang w:val="en-US" w:eastAsia="zh-CN"/>
        </w:rPr>
        <w:t>End</w:t>
      </w:r>
      <w:r w:rsidRPr="008D551E">
        <w:rPr>
          <w:rFonts w:ascii="Arial" w:hAnsi="Arial" w:hint="eastAsia"/>
          <w:b/>
          <w:bCs/>
          <w:color w:val="FF0000"/>
          <w:sz w:val="21"/>
          <w:szCs w:val="21"/>
          <w:u w:val="single"/>
          <w:lang w:val="en-US" w:eastAsia="zh-CN"/>
        </w:rPr>
        <w:t xml:space="preserve"> </w:t>
      </w:r>
      <w:r w:rsidRPr="008D551E">
        <w:rPr>
          <w:rFonts w:ascii="Arial" w:hAnsi="Arial"/>
          <w:b/>
          <w:bCs/>
          <w:color w:val="FF0000"/>
          <w:sz w:val="21"/>
          <w:szCs w:val="21"/>
          <w:u w:val="single"/>
          <w:lang w:val="en-US" w:eastAsia="zh-CN"/>
        </w:rPr>
        <w:t xml:space="preserve">of </w:t>
      </w:r>
      <w:r w:rsidRPr="008D551E">
        <w:rPr>
          <w:rFonts w:ascii="Arial" w:hAnsi="Arial" w:hint="eastAsia"/>
          <w:b/>
          <w:bCs/>
          <w:color w:val="FF0000"/>
          <w:sz w:val="21"/>
          <w:szCs w:val="21"/>
          <w:u w:val="single"/>
          <w:lang w:val="en-US" w:eastAsia="zh-CN"/>
        </w:rPr>
        <w:t>the 1</w:t>
      </w:r>
      <w:r w:rsidRPr="008D551E">
        <w:rPr>
          <w:rFonts w:ascii="Arial" w:hAnsi="Arial" w:hint="eastAsia"/>
          <w:b/>
          <w:bCs/>
          <w:color w:val="FF0000"/>
          <w:sz w:val="21"/>
          <w:szCs w:val="21"/>
          <w:u w:val="single"/>
          <w:vertAlign w:val="superscript"/>
          <w:lang w:val="en-US" w:eastAsia="zh-CN"/>
        </w:rPr>
        <w:t>st</w:t>
      </w:r>
      <w:r w:rsidRPr="008D551E">
        <w:rPr>
          <w:rFonts w:ascii="Arial" w:hAnsi="Arial" w:hint="eastAsia"/>
          <w:b/>
          <w:bCs/>
          <w:color w:val="FF0000"/>
          <w:sz w:val="21"/>
          <w:szCs w:val="21"/>
          <w:u w:val="single"/>
          <w:lang w:val="en-US" w:eastAsia="zh-CN"/>
        </w:rPr>
        <w:t xml:space="preserve"> change</w:t>
      </w:r>
      <w:r w:rsidRPr="008D551E">
        <w:rPr>
          <w:rFonts w:ascii="Arial" w:hAnsi="Arial"/>
          <w:b/>
          <w:bCs/>
          <w:color w:val="FF0000"/>
          <w:sz w:val="21"/>
          <w:szCs w:val="21"/>
          <w:u w:val="single"/>
          <w:lang w:val="en-US" w:eastAsia="zh-CN"/>
        </w:rPr>
        <w:t>&gt;</w:t>
      </w:r>
    </w:p>
    <w:p w14:paraId="52D1EFAE" w14:textId="77777777" w:rsidR="008D551E" w:rsidRPr="008D551E" w:rsidRDefault="008D551E" w:rsidP="008D551E">
      <w:pPr>
        <w:spacing w:before="180"/>
        <w:rPr>
          <w:rFonts w:ascii="Arial" w:hAnsi="Arial"/>
          <w:b/>
          <w:bCs/>
          <w:color w:val="FF0000"/>
          <w:sz w:val="21"/>
          <w:szCs w:val="21"/>
          <w:u w:val="single"/>
          <w:lang w:val="en-US" w:eastAsia="zh-CN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5AE4BB07" w14:textId="77777777" w:rsidR="008D551E" w:rsidRPr="008D551E" w:rsidRDefault="008D551E" w:rsidP="008D551E">
      <w:pPr>
        <w:pStyle w:val="3"/>
        <w:rPr>
          <w:b/>
          <w:bCs/>
          <w:color w:val="FF0000"/>
          <w:sz w:val="21"/>
          <w:szCs w:val="21"/>
          <w:u w:val="single"/>
          <w:lang w:val="en-US" w:eastAsia="zh-CN"/>
        </w:rPr>
      </w:pPr>
      <w:r w:rsidRPr="008D551E">
        <w:rPr>
          <w:b/>
          <w:bCs/>
          <w:color w:val="FF0000"/>
          <w:sz w:val="21"/>
          <w:szCs w:val="21"/>
          <w:u w:val="single"/>
          <w:lang w:val="en-US" w:eastAsia="zh-CN"/>
        </w:rPr>
        <w:t>&lt;</w:t>
      </w:r>
      <w:r w:rsidRPr="008D551E">
        <w:rPr>
          <w:rFonts w:hint="eastAsia"/>
          <w:b/>
          <w:bCs/>
          <w:color w:val="FF0000"/>
          <w:sz w:val="21"/>
          <w:szCs w:val="21"/>
          <w:u w:val="single"/>
          <w:lang w:val="en-US" w:eastAsia="zh-CN"/>
        </w:rPr>
        <w:t xml:space="preserve">Start </w:t>
      </w:r>
      <w:r w:rsidRPr="008D551E">
        <w:rPr>
          <w:b/>
          <w:bCs/>
          <w:color w:val="FF0000"/>
          <w:sz w:val="21"/>
          <w:szCs w:val="21"/>
          <w:u w:val="single"/>
          <w:lang w:val="en-US" w:eastAsia="zh-CN"/>
        </w:rPr>
        <w:t xml:space="preserve">of </w:t>
      </w:r>
      <w:r w:rsidRPr="008D551E">
        <w:rPr>
          <w:rFonts w:hint="eastAsia"/>
          <w:b/>
          <w:bCs/>
          <w:color w:val="FF0000"/>
          <w:sz w:val="21"/>
          <w:szCs w:val="21"/>
          <w:u w:val="single"/>
          <w:lang w:val="en-US" w:eastAsia="zh-CN"/>
        </w:rPr>
        <w:t xml:space="preserve">the </w:t>
      </w:r>
      <w:r>
        <w:rPr>
          <w:rFonts w:hint="eastAsia"/>
          <w:b/>
          <w:bCs/>
          <w:color w:val="FF0000"/>
          <w:sz w:val="21"/>
          <w:szCs w:val="21"/>
          <w:u w:val="single"/>
          <w:lang w:val="en-US" w:eastAsia="zh-CN"/>
        </w:rPr>
        <w:t>2</w:t>
      </w:r>
      <w:r>
        <w:rPr>
          <w:rFonts w:hint="eastAsia"/>
          <w:b/>
          <w:bCs/>
          <w:color w:val="FF0000"/>
          <w:sz w:val="21"/>
          <w:szCs w:val="21"/>
          <w:u w:val="single"/>
          <w:vertAlign w:val="superscript"/>
          <w:lang w:val="en-US" w:eastAsia="zh-CN"/>
        </w:rPr>
        <w:t>nd</w:t>
      </w:r>
      <w:r w:rsidRPr="008D551E">
        <w:rPr>
          <w:rFonts w:hint="eastAsia"/>
          <w:b/>
          <w:bCs/>
          <w:color w:val="FF0000"/>
          <w:sz w:val="21"/>
          <w:szCs w:val="21"/>
          <w:u w:val="single"/>
          <w:lang w:val="en-US" w:eastAsia="zh-CN"/>
        </w:rPr>
        <w:t xml:space="preserve"> change</w:t>
      </w:r>
      <w:r w:rsidRPr="008D551E">
        <w:rPr>
          <w:b/>
          <w:bCs/>
          <w:color w:val="FF0000"/>
          <w:sz w:val="21"/>
          <w:szCs w:val="21"/>
          <w:u w:val="single"/>
          <w:lang w:val="en-US" w:eastAsia="zh-CN"/>
        </w:rPr>
        <w:t>&gt;</w:t>
      </w:r>
    </w:p>
    <w:p w14:paraId="13E7ED10" w14:textId="77777777" w:rsidR="008D551E" w:rsidRDefault="008D551E" w:rsidP="008D551E">
      <w:pPr>
        <w:pStyle w:val="4"/>
      </w:pPr>
      <w:r w:rsidRPr="00FF083F">
        <w:t>6.7.3.2</w:t>
      </w:r>
      <w:r w:rsidRPr="00FF083F">
        <w:tab/>
      </w:r>
      <w:bookmarkStart w:id="38" w:name="_Toc20487606"/>
      <w:bookmarkStart w:id="39" w:name="_Toc29342907"/>
      <w:bookmarkStart w:id="40" w:name="_Toc29344046"/>
      <w:bookmarkStart w:id="41" w:name="_Toc36567312"/>
      <w:bookmarkStart w:id="42" w:name="_Toc36810764"/>
      <w:bookmarkStart w:id="43" w:name="_Toc36847128"/>
      <w:bookmarkStart w:id="44" w:name="_Toc36939781"/>
      <w:bookmarkStart w:id="45" w:name="_Toc37082761"/>
      <w:bookmarkStart w:id="46" w:name="_Toc46481402"/>
      <w:bookmarkStart w:id="47" w:name="_Toc46482636"/>
      <w:bookmarkStart w:id="48" w:name="_Toc46483870"/>
      <w:r w:rsidRPr="00FF083F">
        <w:t>NB-IoT Radio resource control information elements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437E3968" w14:textId="77777777" w:rsidR="008D551E" w:rsidRPr="008D551E" w:rsidRDefault="008D551E" w:rsidP="008D551E">
      <w:pPr>
        <w:rPr>
          <w:lang w:eastAsia="zh-CN"/>
        </w:rPr>
      </w:pPr>
      <w:bookmarkStart w:id="49" w:name="_Toc20487616"/>
      <w:bookmarkStart w:id="50" w:name="_Toc29342918"/>
      <w:bookmarkStart w:id="51" w:name="_Toc29344057"/>
      <w:bookmarkStart w:id="52" w:name="_Toc36567323"/>
      <w:bookmarkStart w:id="53" w:name="_Toc36810777"/>
      <w:bookmarkStart w:id="54" w:name="_Toc36847141"/>
      <w:bookmarkStart w:id="55" w:name="_Toc36939794"/>
      <w:bookmarkStart w:id="56" w:name="_Toc37082774"/>
      <w:bookmarkStart w:id="57" w:name="_Toc46481414"/>
      <w:bookmarkStart w:id="58" w:name="_Toc46482648"/>
      <w:bookmarkStart w:id="59" w:name="_Toc46483882"/>
      <w:r w:rsidRPr="008D551E">
        <w:rPr>
          <w:rFonts w:hint="eastAsia"/>
          <w:color w:val="FF0000"/>
          <w:lang w:eastAsia="zh-CN"/>
        </w:rPr>
        <w:t>&lt;</w:t>
      </w:r>
      <w:r w:rsidRPr="008D551E">
        <w:rPr>
          <w:color w:val="FF0000"/>
          <w:lang w:eastAsia="zh-CN"/>
        </w:rPr>
        <w:t>&lt;The unchanged parts are skipped&gt;&gt;</w:t>
      </w:r>
    </w:p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p w14:paraId="5C6D2644" w14:textId="77777777" w:rsidR="008D551E" w:rsidRDefault="008D551E" w:rsidP="008D551E">
      <w:pPr>
        <w:pStyle w:val="4"/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lang w:eastAsia="ja-JP"/>
        </w:rPr>
      </w:pPr>
      <w:r w:rsidRPr="008D551E">
        <w:rPr>
          <w:rFonts w:eastAsia="Times New Roman"/>
          <w:i/>
          <w:lang w:eastAsia="ja-JP"/>
        </w:rPr>
        <w:t>–</w:t>
      </w:r>
      <w:r w:rsidRPr="008D551E">
        <w:rPr>
          <w:rFonts w:eastAsia="Times New Roman"/>
          <w:i/>
          <w:lang w:eastAsia="ja-JP"/>
        </w:rPr>
        <w:tab/>
        <w:t>NPRACH-ConfigSIB-NB</w:t>
      </w:r>
    </w:p>
    <w:p w14:paraId="6261F696" w14:textId="77777777" w:rsidR="008D551E" w:rsidRPr="008D551E" w:rsidRDefault="008D551E" w:rsidP="008D551E">
      <w:pPr>
        <w:rPr>
          <w:lang w:eastAsia="zh-CN"/>
        </w:rPr>
      </w:pPr>
      <w:r w:rsidRPr="008D551E">
        <w:rPr>
          <w:rFonts w:hint="eastAsia"/>
          <w:color w:val="FF0000"/>
          <w:lang w:eastAsia="zh-CN"/>
        </w:rPr>
        <w:t>&lt;</w:t>
      </w:r>
      <w:r w:rsidRPr="008D551E">
        <w:rPr>
          <w:color w:val="FF0000"/>
          <w:lang w:eastAsia="zh-CN"/>
        </w:rPr>
        <w:t>&lt;The unchanged parts are skipped&gt;&gt;</w:t>
      </w:r>
    </w:p>
    <w:p w14:paraId="633DCA4E" w14:textId="77777777" w:rsidR="008D551E" w:rsidRPr="008D551E" w:rsidRDefault="008D551E" w:rsidP="008D551E">
      <w:pPr>
        <w:rPr>
          <w:rFonts w:eastAsia="MS Mincho"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8D551E" w:rsidRPr="00534A1E" w14:paraId="5C5DAF9F" w14:textId="77777777" w:rsidTr="000927F3">
        <w:trPr>
          <w:cantSplit/>
          <w:tblHeader/>
        </w:trPr>
        <w:tc>
          <w:tcPr>
            <w:tcW w:w="9639" w:type="dxa"/>
          </w:tcPr>
          <w:p w14:paraId="54870F2A" w14:textId="77777777" w:rsidR="008D551E" w:rsidRPr="00534A1E" w:rsidRDefault="008D551E" w:rsidP="000927F3">
            <w:pPr>
              <w:pStyle w:val="TAH"/>
              <w:rPr>
                <w:lang w:eastAsia="en-GB"/>
              </w:rPr>
            </w:pPr>
            <w:r w:rsidRPr="00534A1E">
              <w:rPr>
                <w:i/>
                <w:noProof/>
                <w:lang w:eastAsia="en-GB"/>
              </w:rPr>
              <w:lastRenderedPageBreak/>
              <w:t>NPRACH-ConfigSIB-NB</w:t>
            </w:r>
            <w:r w:rsidRPr="00534A1E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8D551E" w:rsidRPr="00534A1E" w14:paraId="570A1BC2" w14:textId="77777777" w:rsidTr="000927F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276026" w14:textId="77777777" w:rsidR="008D551E" w:rsidRPr="00534A1E" w:rsidRDefault="008D551E" w:rsidP="000927F3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  <w:lang w:eastAsia="en-GB"/>
              </w:rPr>
            </w:pPr>
            <w:r w:rsidRPr="00534A1E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dummy</w:t>
            </w:r>
          </w:p>
          <w:p w14:paraId="2EA04F2C" w14:textId="77777777" w:rsidR="008D551E" w:rsidRPr="00534A1E" w:rsidRDefault="008D551E" w:rsidP="000927F3">
            <w:pPr>
              <w:pStyle w:val="TAL"/>
              <w:rPr>
                <w:b/>
                <w:i/>
                <w:noProof/>
                <w:lang w:eastAsia="en-GB"/>
              </w:rPr>
            </w:pPr>
            <w:r w:rsidRPr="00534A1E">
              <w:t>This field is not used in the specification. If received it shall be ignored by the UE.</w:t>
            </w:r>
          </w:p>
        </w:tc>
      </w:tr>
      <w:tr w:rsidR="008D551E" w:rsidRPr="00534A1E" w14:paraId="24FBE330" w14:textId="77777777" w:rsidTr="000927F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D7B3F9" w14:textId="77777777" w:rsidR="008D551E" w:rsidRPr="00534A1E" w:rsidRDefault="008D551E" w:rsidP="000927F3">
            <w:pPr>
              <w:pStyle w:val="TAL"/>
              <w:rPr>
                <w:b/>
                <w:i/>
                <w:noProof/>
                <w:lang w:eastAsia="en-GB"/>
              </w:rPr>
            </w:pPr>
            <w:r w:rsidRPr="00534A1E">
              <w:rPr>
                <w:b/>
                <w:i/>
                <w:noProof/>
                <w:lang w:eastAsia="en-GB"/>
              </w:rPr>
              <w:t>edt-SmallTBS-Enabled</w:t>
            </w:r>
          </w:p>
          <w:p w14:paraId="232030C6" w14:textId="77777777" w:rsidR="008D551E" w:rsidRPr="00534A1E" w:rsidRDefault="008D551E" w:rsidP="000927F3">
            <w:pPr>
              <w:pStyle w:val="TAL"/>
              <w:rPr>
                <w:noProof/>
                <w:lang w:eastAsia="en-GB"/>
              </w:rPr>
            </w:pPr>
            <w:r w:rsidRPr="00534A1E">
              <w:rPr>
                <w:noProof/>
                <w:lang w:eastAsia="en-GB"/>
              </w:rPr>
              <w:t xml:space="preserve">Value TRUE indicates UE performing EDT is allowed to select TBS smaller than </w:t>
            </w:r>
            <w:r w:rsidRPr="00534A1E">
              <w:rPr>
                <w:i/>
                <w:noProof/>
                <w:lang w:eastAsia="en-GB"/>
              </w:rPr>
              <w:t>edt-TBS</w:t>
            </w:r>
            <w:r w:rsidRPr="00534A1E">
              <w:rPr>
                <w:noProof/>
                <w:lang w:eastAsia="en-GB"/>
              </w:rPr>
              <w:t xml:space="preserve"> for Msg3 according to the corresponding NPRACH resource, as specified in TS </w:t>
            </w:r>
            <w:r w:rsidRPr="00534A1E">
              <w:rPr>
                <w:bCs/>
                <w:noProof/>
                <w:lang w:eastAsia="en-GB"/>
              </w:rPr>
              <w:t>36.213 [23].</w:t>
            </w:r>
          </w:p>
        </w:tc>
      </w:tr>
      <w:tr w:rsidR="008D551E" w:rsidRPr="00534A1E" w14:paraId="028C3E3E" w14:textId="77777777" w:rsidTr="000927F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47784F" w14:textId="77777777" w:rsidR="008D551E" w:rsidRPr="00534A1E" w:rsidRDefault="008D551E" w:rsidP="000927F3">
            <w:pPr>
              <w:pStyle w:val="TAL"/>
              <w:rPr>
                <w:b/>
                <w:i/>
              </w:rPr>
            </w:pPr>
            <w:r w:rsidRPr="00534A1E">
              <w:rPr>
                <w:b/>
                <w:i/>
              </w:rPr>
              <w:t>edt-SmallTBS-Subset</w:t>
            </w:r>
          </w:p>
          <w:p w14:paraId="46DF60AA" w14:textId="77777777" w:rsidR="008D551E" w:rsidRPr="00534A1E" w:rsidRDefault="008D551E" w:rsidP="000927F3">
            <w:pPr>
              <w:pStyle w:val="TAL"/>
              <w:rPr>
                <w:b/>
                <w:i/>
                <w:noProof/>
                <w:lang w:eastAsia="en-GB"/>
              </w:rPr>
            </w:pPr>
            <w:r w:rsidRPr="00534A1E">
              <w:rPr>
                <w:bCs/>
                <w:iCs/>
                <w:kern w:val="2"/>
                <w:lang w:eastAsia="ja-JP"/>
              </w:rPr>
              <w:t xml:space="preserve">Presence indicates only two of the TBS values can be used according to </w:t>
            </w:r>
            <w:r w:rsidRPr="00534A1E">
              <w:rPr>
                <w:bCs/>
                <w:i/>
                <w:iCs/>
                <w:kern w:val="2"/>
                <w:lang w:eastAsia="ja-JP"/>
              </w:rPr>
              <w:t>edt-TBS</w:t>
            </w:r>
            <w:r w:rsidRPr="00534A1E">
              <w:rPr>
                <w:bCs/>
                <w:iCs/>
                <w:kern w:val="2"/>
                <w:lang w:eastAsia="ja-JP"/>
              </w:rPr>
              <w:t xml:space="preserve"> corresponding to the NPRACH resource, as specified in TS 36.213 [23]. When the field is not present, any of the TBS values according to </w:t>
            </w:r>
            <w:r w:rsidRPr="00534A1E">
              <w:rPr>
                <w:bCs/>
                <w:i/>
                <w:iCs/>
                <w:kern w:val="2"/>
                <w:lang w:eastAsia="ja-JP"/>
              </w:rPr>
              <w:t>edt-TBS</w:t>
            </w:r>
            <w:r w:rsidRPr="00534A1E">
              <w:rPr>
                <w:bCs/>
                <w:iCs/>
                <w:kern w:val="2"/>
                <w:lang w:eastAsia="ja-JP"/>
              </w:rPr>
              <w:t xml:space="preserve"> corresponding to the NPRACH resource can be used. This field is applicable for a NPRACH resource only when </w:t>
            </w:r>
            <w:r w:rsidRPr="00534A1E">
              <w:rPr>
                <w:bCs/>
                <w:i/>
                <w:iCs/>
                <w:kern w:val="2"/>
                <w:lang w:eastAsia="ja-JP"/>
              </w:rPr>
              <w:t>edt-SmallTBS-Enabled</w:t>
            </w:r>
            <w:r w:rsidRPr="00534A1E">
              <w:rPr>
                <w:bCs/>
                <w:iCs/>
                <w:kern w:val="2"/>
                <w:lang w:eastAsia="ja-JP"/>
              </w:rPr>
              <w:t xml:space="preserve"> is included for the corresponding NPRACH resource.</w:t>
            </w:r>
          </w:p>
        </w:tc>
      </w:tr>
      <w:tr w:rsidR="008D551E" w:rsidRPr="00534A1E" w14:paraId="72A95962" w14:textId="77777777" w:rsidTr="000927F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593C73E3" w14:textId="77777777" w:rsidR="008D551E" w:rsidRPr="00534A1E" w:rsidRDefault="008D551E" w:rsidP="000927F3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534A1E">
              <w:rPr>
                <w:b/>
                <w:bCs/>
                <w:i/>
                <w:iCs/>
                <w:kern w:val="2"/>
                <w:lang w:eastAsia="ja-JP"/>
              </w:rPr>
              <w:t>edt-TBS</w:t>
            </w:r>
          </w:p>
          <w:p w14:paraId="7F36C17A" w14:textId="77777777" w:rsidR="008D551E" w:rsidRPr="00534A1E" w:rsidRDefault="008D551E" w:rsidP="000927F3">
            <w:pPr>
              <w:pStyle w:val="TAL"/>
              <w:rPr>
                <w:bCs/>
                <w:noProof/>
                <w:lang w:eastAsia="en-GB"/>
              </w:rPr>
            </w:pPr>
            <w:r w:rsidRPr="00534A1E">
              <w:rPr>
                <w:lang w:eastAsia="en-GB"/>
              </w:rPr>
              <w:t xml:space="preserve">Largest TBS for Msg3 for a NPRACH resource applicable to a UE performing EDT. Value in bits. </w:t>
            </w:r>
            <w:r w:rsidRPr="00534A1E">
              <w:rPr>
                <w:bCs/>
                <w:noProof/>
                <w:lang w:eastAsia="en-GB"/>
              </w:rPr>
              <w:t>Value b328 corresponds to 328 bits, value b408 corresponds to 408 bits and so on. See TS 36.213 [23].</w:t>
            </w:r>
          </w:p>
        </w:tc>
      </w:tr>
      <w:tr w:rsidR="008D551E" w:rsidRPr="00534A1E" w14:paraId="2B083641" w14:textId="77777777" w:rsidTr="000927F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65D6EC60" w14:textId="77777777" w:rsidR="008D551E" w:rsidRPr="00534A1E" w:rsidRDefault="008D551E" w:rsidP="000927F3">
            <w:pPr>
              <w:pStyle w:val="TAL"/>
              <w:rPr>
                <w:b/>
                <w:i/>
                <w:noProof/>
              </w:rPr>
            </w:pPr>
            <w:r w:rsidRPr="00534A1E">
              <w:rPr>
                <w:b/>
                <w:i/>
                <w:noProof/>
              </w:rPr>
              <w:t>maxNumPreambleAttemptCE</w:t>
            </w:r>
          </w:p>
          <w:p w14:paraId="01370EBF" w14:textId="77777777" w:rsidR="008D551E" w:rsidRPr="00534A1E" w:rsidRDefault="008D551E" w:rsidP="000927F3">
            <w:pPr>
              <w:pStyle w:val="TAL"/>
            </w:pPr>
            <w:r w:rsidRPr="00534A1E">
              <w:t>Maximum number of preamble transmission attempts per NPRACH resource. See TS 36.321 [6].</w:t>
            </w:r>
          </w:p>
          <w:p w14:paraId="383D7022" w14:textId="77777777" w:rsidR="008D551E" w:rsidRPr="00534A1E" w:rsidRDefault="008D551E" w:rsidP="000927F3">
            <w:pPr>
              <w:pStyle w:val="TAL"/>
            </w:pPr>
            <w:r w:rsidRPr="00534A1E">
              <w:t xml:space="preserve">If the UE supports enhanced random access power control and </w:t>
            </w:r>
            <w:r w:rsidRPr="00534A1E">
              <w:rPr>
                <w:i/>
              </w:rPr>
              <w:t>maxNumPreambleAttemptCE-r14</w:t>
            </w:r>
            <w:r w:rsidRPr="00534A1E">
              <w:t xml:space="preserve"> is included, the UE shall use </w:t>
            </w:r>
            <w:r w:rsidRPr="00534A1E">
              <w:rPr>
                <w:i/>
              </w:rPr>
              <w:t>maxNumPreambleAttemptCE-r14</w:t>
            </w:r>
            <w:r w:rsidRPr="00534A1E">
              <w:t xml:space="preserve"> instead of </w:t>
            </w:r>
            <w:r w:rsidRPr="00534A1E">
              <w:rPr>
                <w:i/>
              </w:rPr>
              <w:t>maxNumPreambleAttemptCE-r13</w:t>
            </w:r>
            <w:r w:rsidRPr="00534A1E">
              <w:t xml:space="preserve"> for the first entry in </w:t>
            </w:r>
            <w:r w:rsidRPr="00534A1E">
              <w:rPr>
                <w:i/>
              </w:rPr>
              <w:t>nprach-ParametersList</w:t>
            </w:r>
            <w:r w:rsidRPr="00534A1E">
              <w:t>.</w:t>
            </w:r>
          </w:p>
          <w:p w14:paraId="28038B6A" w14:textId="77777777" w:rsidR="008D551E" w:rsidRPr="00534A1E" w:rsidRDefault="008D551E" w:rsidP="000927F3">
            <w:pPr>
              <w:pStyle w:val="TAL"/>
            </w:pPr>
            <w:bookmarkStart w:id="60" w:name="OLE_LINK258"/>
            <w:bookmarkStart w:id="61" w:name="OLE_LINK259"/>
            <w:r w:rsidRPr="00534A1E">
              <w:rPr>
                <w:i/>
                <w:noProof/>
                <w:lang w:eastAsia="en-GB"/>
              </w:rPr>
              <w:t>maxNumPreambleAttemptCE-r13</w:t>
            </w:r>
            <w:bookmarkEnd w:id="60"/>
            <w:bookmarkEnd w:id="61"/>
            <w:r w:rsidRPr="00534A1E">
              <w:rPr>
                <w:noProof/>
                <w:lang w:eastAsia="en-GB"/>
              </w:rPr>
              <w:t xml:space="preserve"> applies to FDD and </w:t>
            </w:r>
            <w:r w:rsidRPr="00534A1E">
              <w:rPr>
                <w:i/>
                <w:noProof/>
                <w:lang w:eastAsia="en-GB"/>
              </w:rPr>
              <w:t>maxNumPreambleAttemptCE-v1550</w:t>
            </w:r>
            <w:r w:rsidRPr="00534A1E">
              <w:rPr>
                <w:noProof/>
                <w:lang w:eastAsia="en-GB"/>
              </w:rPr>
              <w:t xml:space="preserve"> applies to TDD.</w:t>
            </w:r>
          </w:p>
        </w:tc>
      </w:tr>
      <w:tr w:rsidR="008D551E" w:rsidRPr="00534A1E" w14:paraId="1125D388" w14:textId="77777777" w:rsidTr="000927F3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75161FCC" w14:textId="77777777" w:rsidR="008D551E" w:rsidRPr="00534A1E" w:rsidRDefault="008D551E" w:rsidP="000927F3">
            <w:pPr>
              <w:pStyle w:val="TAL"/>
              <w:rPr>
                <w:b/>
                <w:bCs/>
                <w:i/>
                <w:iCs/>
              </w:rPr>
            </w:pPr>
            <w:r w:rsidRPr="00534A1E">
              <w:rPr>
                <w:b/>
                <w:bCs/>
                <w:i/>
                <w:iCs/>
              </w:rPr>
              <w:t>npdcch-CarrierIndex</w:t>
            </w:r>
          </w:p>
          <w:p w14:paraId="6CCEBA2F" w14:textId="77777777" w:rsidR="008D551E" w:rsidRPr="00534A1E" w:rsidRDefault="008D551E" w:rsidP="000927F3">
            <w:pPr>
              <w:pStyle w:val="TAL"/>
            </w:pPr>
            <w:r w:rsidRPr="00534A1E">
              <w:t>For FDD: Index of the carrier in the list of DL non anchor carriers. The first entry in the list has index '1', the second entry has index '2' and so on.</w:t>
            </w:r>
          </w:p>
          <w:p w14:paraId="51C99EA0" w14:textId="77777777" w:rsidR="008D551E" w:rsidRPr="00534A1E" w:rsidRDefault="008D551E" w:rsidP="000927F3">
            <w:pPr>
              <w:pStyle w:val="TAL"/>
            </w:pPr>
            <w:r w:rsidRPr="00534A1E">
              <w:rPr>
                <w:noProof/>
                <w:kern w:val="2"/>
                <w:lang w:eastAsia="zh-CN"/>
              </w:rPr>
              <w:t xml:space="preserve">If the UE supports mixed operation mode and </w:t>
            </w:r>
            <w:r w:rsidRPr="00534A1E">
              <w:rPr>
                <w:i/>
                <w:noProof/>
                <w:kern w:val="2"/>
                <w:lang w:eastAsia="zh-CN"/>
              </w:rPr>
              <w:t xml:space="preserve">dl-ConfigListMixed </w:t>
            </w:r>
            <w:r w:rsidRPr="00534A1E">
              <w:rPr>
                <w:noProof/>
                <w:kern w:val="2"/>
                <w:lang w:eastAsia="zh-CN"/>
              </w:rPr>
              <w:t xml:space="preserve">is present in </w:t>
            </w:r>
            <w:r w:rsidRPr="00534A1E">
              <w:rPr>
                <w:i/>
                <w:noProof/>
                <w:kern w:val="2"/>
                <w:lang w:eastAsia="zh-CN"/>
              </w:rPr>
              <w:t>systemInformationBlockType22-NB</w:t>
            </w:r>
            <w:r w:rsidRPr="00534A1E">
              <w:rPr>
                <w:noProof/>
                <w:kern w:val="2"/>
                <w:lang w:eastAsia="zh-CN"/>
              </w:rPr>
              <w:t xml:space="preserve">,  the UE creates a </w:t>
            </w:r>
            <w:r w:rsidRPr="00534A1E">
              <w:rPr>
                <w:bCs/>
                <w:iCs/>
                <w:lang w:eastAsia="ja-JP"/>
              </w:rPr>
              <w:t xml:space="preserve">combined list of DL carriers for random access by appending </w:t>
            </w:r>
            <w:r w:rsidRPr="00534A1E">
              <w:rPr>
                <w:bCs/>
                <w:i/>
                <w:iCs/>
                <w:lang w:eastAsia="ja-JP"/>
              </w:rPr>
              <w:t>dl-ConfigListMixed</w:t>
            </w:r>
            <w:r w:rsidRPr="00534A1E">
              <w:rPr>
                <w:bCs/>
                <w:iCs/>
                <w:lang w:eastAsia="ja-JP"/>
              </w:rPr>
              <w:t xml:space="preserve"> to the </w:t>
            </w:r>
            <w:r w:rsidRPr="00534A1E">
              <w:rPr>
                <w:bCs/>
                <w:i/>
                <w:iCs/>
                <w:lang w:eastAsia="ja-JP"/>
              </w:rPr>
              <w:t>dl-ConfigList</w:t>
            </w:r>
            <w:r w:rsidRPr="00534A1E">
              <w:rPr>
                <w:bCs/>
                <w:iCs/>
                <w:lang w:eastAsia="ja-JP"/>
              </w:rPr>
              <w:t xml:space="preserve"> while maintaining the order among both </w:t>
            </w:r>
            <w:r w:rsidRPr="00534A1E">
              <w:rPr>
                <w:bCs/>
                <w:i/>
                <w:iCs/>
                <w:lang w:eastAsia="ja-JP"/>
              </w:rPr>
              <w:t xml:space="preserve">dl-ConfigList </w:t>
            </w:r>
            <w:r w:rsidRPr="00534A1E">
              <w:rPr>
                <w:bCs/>
                <w:iCs/>
                <w:lang w:eastAsia="ja-JP"/>
              </w:rPr>
              <w:t>and</w:t>
            </w:r>
            <w:r w:rsidRPr="00534A1E">
              <w:rPr>
                <w:bCs/>
                <w:i/>
                <w:iCs/>
                <w:lang w:eastAsia="ja-JP"/>
              </w:rPr>
              <w:t xml:space="preserve"> dl-ConfigListMixed</w:t>
            </w:r>
            <w:r w:rsidRPr="00534A1E">
              <w:rPr>
                <w:bCs/>
                <w:iCs/>
                <w:lang w:eastAsia="ja-JP"/>
              </w:rPr>
              <w:t xml:space="preserve">; only the first </w:t>
            </w:r>
            <w:r w:rsidRPr="00534A1E">
              <w:rPr>
                <w:bCs/>
                <w:i/>
                <w:iCs/>
                <w:lang w:eastAsia="ja-JP"/>
              </w:rPr>
              <w:t>maxNonAnchorCarriers-NB-r14</w:t>
            </w:r>
            <w:r w:rsidRPr="00534A1E">
              <w:rPr>
                <w:bCs/>
                <w:iCs/>
                <w:lang w:eastAsia="ja-JP"/>
              </w:rPr>
              <w:t xml:space="preserve"> DL non-anchor carriers in the concatenated list can be used for random access.</w:t>
            </w:r>
          </w:p>
          <w:p w14:paraId="3ED73C36" w14:textId="77777777" w:rsidR="008D551E" w:rsidRPr="00534A1E" w:rsidRDefault="008D551E" w:rsidP="000927F3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 xml:space="preserve">If the field is absent in the entry in </w:t>
            </w:r>
            <w:r w:rsidRPr="00534A1E">
              <w:rPr>
                <w:i/>
                <w:noProof/>
                <w:lang w:eastAsia="en-GB"/>
              </w:rPr>
              <w:t xml:space="preserve">nprach-ParametersListEDT </w:t>
            </w:r>
            <w:r w:rsidRPr="00534A1E">
              <w:rPr>
                <w:noProof/>
                <w:lang w:eastAsia="en-GB"/>
              </w:rPr>
              <w:t>in</w:t>
            </w:r>
            <w:r w:rsidRPr="00534A1E">
              <w:rPr>
                <w:i/>
                <w:noProof/>
                <w:lang w:eastAsia="en-GB"/>
              </w:rPr>
              <w:t xml:space="preserve"> SystemInformationBlockType22-NB</w:t>
            </w:r>
            <w:r w:rsidRPr="00534A1E">
              <w:rPr>
                <w:lang w:eastAsia="en-GB"/>
              </w:rPr>
              <w:t xml:space="preserve">, the value of </w:t>
            </w:r>
            <w:r w:rsidRPr="00534A1E">
              <w:rPr>
                <w:bCs/>
                <w:i/>
                <w:iCs/>
                <w:lang w:eastAsia="en-GB"/>
              </w:rPr>
              <w:t xml:space="preserve">npdcch-CarrierIndex </w:t>
            </w:r>
            <w:r w:rsidRPr="00534A1E">
              <w:rPr>
                <w:lang w:eastAsia="en-GB"/>
              </w:rPr>
              <w:t xml:space="preserve">in the corresponding entry of </w:t>
            </w:r>
            <w:r w:rsidRPr="00534A1E">
              <w:rPr>
                <w:rFonts w:cs="Courier New"/>
                <w:i/>
                <w:szCs w:val="16"/>
                <w:lang w:eastAsia="ja-JP"/>
              </w:rPr>
              <w:t xml:space="preserve">nprach-ParametersList </w:t>
            </w:r>
            <w:r w:rsidRPr="00534A1E">
              <w:rPr>
                <w:lang w:eastAsia="en-GB"/>
              </w:rPr>
              <w:t xml:space="preserve">applies, if present. If the field is absent in an entry in </w:t>
            </w:r>
            <w:r w:rsidRPr="00534A1E">
              <w:rPr>
                <w:i/>
                <w:noProof/>
                <w:lang w:eastAsia="en-GB"/>
              </w:rPr>
              <w:t xml:space="preserve">nprach-ParametersListFmt2EDT </w:t>
            </w:r>
            <w:r w:rsidRPr="00534A1E">
              <w:rPr>
                <w:noProof/>
                <w:lang w:eastAsia="en-GB"/>
              </w:rPr>
              <w:t>in</w:t>
            </w:r>
            <w:r w:rsidRPr="00534A1E">
              <w:rPr>
                <w:i/>
                <w:noProof/>
                <w:lang w:eastAsia="en-GB"/>
              </w:rPr>
              <w:t xml:space="preserve"> SystemInformationBlockType23-NB</w:t>
            </w:r>
            <w:r w:rsidRPr="00534A1E">
              <w:rPr>
                <w:lang w:eastAsia="en-GB"/>
              </w:rPr>
              <w:t xml:space="preserve">, the value of </w:t>
            </w:r>
            <w:r w:rsidRPr="00534A1E">
              <w:rPr>
                <w:bCs/>
                <w:i/>
                <w:iCs/>
                <w:lang w:eastAsia="en-GB"/>
              </w:rPr>
              <w:t xml:space="preserve">npdcch-CarrierIndex </w:t>
            </w:r>
            <w:r w:rsidRPr="00534A1E">
              <w:rPr>
                <w:lang w:eastAsia="en-GB"/>
              </w:rPr>
              <w:t xml:space="preserve">in the corresponding entry of </w:t>
            </w:r>
            <w:r w:rsidRPr="00534A1E">
              <w:rPr>
                <w:rFonts w:cs="Courier New"/>
                <w:i/>
                <w:szCs w:val="16"/>
                <w:lang w:eastAsia="ja-JP"/>
              </w:rPr>
              <w:t xml:space="preserve">nprach-ParametersListFmt2 </w:t>
            </w:r>
            <w:r w:rsidRPr="00534A1E">
              <w:rPr>
                <w:lang w:eastAsia="en-GB"/>
              </w:rPr>
              <w:t>applies, if present. Otherwise, the DL anchor carrier is used.</w:t>
            </w:r>
          </w:p>
          <w:p w14:paraId="622DC685" w14:textId="77777777" w:rsidR="008D551E" w:rsidRPr="00534A1E" w:rsidRDefault="008D551E" w:rsidP="000927F3">
            <w:pPr>
              <w:pStyle w:val="TAL"/>
              <w:rPr>
                <w:b/>
                <w:i/>
              </w:rPr>
            </w:pPr>
            <w:r w:rsidRPr="00534A1E">
              <w:rPr>
                <w:lang w:eastAsia="en-GB"/>
              </w:rPr>
              <w:t>For TDD: This parameter is absent and the same carrier is used in uplink and downlink.</w:t>
            </w:r>
          </w:p>
        </w:tc>
      </w:tr>
      <w:tr w:rsidR="008D551E" w:rsidRPr="00534A1E" w14:paraId="0BB4C5E0" w14:textId="77777777" w:rsidTr="000927F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7330BB81" w14:textId="77777777" w:rsidR="008D551E" w:rsidRPr="00534A1E" w:rsidRDefault="008D551E" w:rsidP="000927F3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534A1E">
              <w:rPr>
                <w:b/>
                <w:bCs/>
                <w:i/>
                <w:iCs/>
                <w:kern w:val="2"/>
                <w:lang w:eastAsia="ja-JP"/>
              </w:rPr>
              <w:t>npdcch-NumRepetitions-RA</w:t>
            </w:r>
          </w:p>
          <w:p w14:paraId="2F963F6C" w14:textId="77777777" w:rsidR="008D551E" w:rsidRPr="00534A1E" w:rsidRDefault="008D551E" w:rsidP="000927F3">
            <w:pPr>
              <w:pStyle w:val="TAL"/>
              <w:rPr>
                <w:lang w:eastAsia="ja-JP"/>
              </w:rPr>
            </w:pPr>
            <w:r w:rsidRPr="00534A1E">
              <w:rPr>
                <w:szCs w:val="18"/>
                <w:lang w:eastAsia="ja-JP"/>
              </w:rPr>
              <w:t xml:space="preserve">Maximum number of repetitions for NPDCCH </w:t>
            </w:r>
            <w:r w:rsidRPr="00534A1E">
              <w:rPr>
                <w:lang w:eastAsia="ja-JP"/>
              </w:rPr>
              <w:t>common search space (CSS) for RAR, Msg3 retransmission and Msg4, see TS 36.213 [23], clause 16.6.</w:t>
            </w:r>
          </w:p>
          <w:p w14:paraId="320BD9F1" w14:textId="77777777" w:rsidR="008D551E" w:rsidRPr="00534A1E" w:rsidRDefault="008D551E" w:rsidP="000927F3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See NOTE.</w:t>
            </w:r>
          </w:p>
        </w:tc>
      </w:tr>
      <w:tr w:rsidR="008D551E" w:rsidRPr="00534A1E" w14:paraId="4B02374F" w14:textId="77777777" w:rsidTr="000927F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3117D541" w14:textId="77777777" w:rsidR="008D551E" w:rsidRPr="00534A1E" w:rsidRDefault="008D551E" w:rsidP="000927F3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en-GB"/>
              </w:rPr>
            </w:pPr>
            <w:r w:rsidRPr="00534A1E">
              <w:rPr>
                <w:b/>
                <w:bCs/>
                <w:i/>
                <w:iCs/>
                <w:kern w:val="2"/>
                <w:lang w:eastAsia="ja-JP"/>
              </w:rPr>
              <w:t>npdcch-Offset -RA</w:t>
            </w:r>
          </w:p>
          <w:p w14:paraId="7A5CDEE6" w14:textId="77777777" w:rsidR="008D551E" w:rsidRPr="00534A1E" w:rsidRDefault="008D551E" w:rsidP="000927F3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Fractional period offset of starting subframe for NPDCCH common search space (CSS Type 2), see TS 36.213 [23], clause 16.6.</w:t>
            </w:r>
          </w:p>
          <w:p w14:paraId="57E017E9" w14:textId="77777777" w:rsidR="008D551E" w:rsidRPr="00534A1E" w:rsidRDefault="008D551E" w:rsidP="000927F3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See NOTE.</w:t>
            </w:r>
          </w:p>
        </w:tc>
      </w:tr>
      <w:tr w:rsidR="008D551E" w:rsidRPr="00534A1E" w14:paraId="41066E46" w14:textId="77777777" w:rsidTr="000927F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2F10C098" w14:textId="77777777" w:rsidR="008D551E" w:rsidRPr="00534A1E" w:rsidRDefault="008D551E" w:rsidP="000927F3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en-GB"/>
              </w:rPr>
            </w:pPr>
            <w:r w:rsidRPr="00534A1E">
              <w:rPr>
                <w:b/>
                <w:bCs/>
                <w:i/>
                <w:iCs/>
                <w:kern w:val="2"/>
                <w:lang w:eastAsia="ja-JP"/>
              </w:rPr>
              <w:t>npdcch-StartSF-CSS-RA</w:t>
            </w:r>
          </w:p>
          <w:p w14:paraId="30B95A77" w14:textId="77777777" w:rsidR="008D551E" w:rsidRPr="00534A1E" w:rsidRDefault="008D551E" w:rsidP="000927F3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Starting subframe configuration for NPDCCH common search space (CSS), including RAR, Msg3 retransmission, and Msg4, see TS 36.213 [23], clause 16.6.</w:t>
            </w:r>
          </w:p>
          <w:p w14:paraId="51D05980" w14:textId="77777777" w:rsidR="008D551E" w:rsidRPr="00534A1E" w:rsidRDefault="008D551E" w:rsidP="000927F3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See NOTE.</w:t>
            </w:r>
          </w:p>
        </w:tc>
      </w:tr>
      <w:tr w:rsidR="008D551E" w:rsidRPr="00534A1E" w14:paraId="004CD421" w14:textId="77777777" w:rsidTr="000927F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2EC1470D" w14:textId="77777777" w:rsidR="008D551E" w:rsidRPr="00534A1E" w:rsidRDefault="008D551E" w:rsidP="000927F3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ja-JP"/>
              </w:rPr>
            </w:pPr>
            <w:r w:rsidRPr="00534A1E">
              <w:rPr>
                <w:b/>
                <w:bCs/>
                <w:i/>
                <w:iCs/>
                <w:noProof/>
                <w:kern w:val="2"/>
                <w:lang w:eastAsia="ja-JP"/>
              </w:rPr>
              <w:t>nprach-CP-Length</w:t>
            </w:r>
          </w:p>
          <w:p w14:paraId="47CF8C79" w14:textId="77777777" w:rsidR="008D551E" w:rsidRPr="00534A1E" w:rsidRDefault="008D551E" w:rsidP="000927F3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Cyclic prefix length for NPRACH transmission (T</w:t>
            </w:r>
            <w:r w:rsidRPr="00534A1E">
              <w:rPr>
                <w:vertAlign w:val="subscript"/>
                <w:lang w:eastAsia="ja-JP"/>
              </w:rPr>
              <w:t>CP</w:t>
            </w:r>
            <w:r w:rsidRPr="00534A1E">
              <w:rPr>
                <w:lang w:eastAsia="ja-JP"/>
              </w:rPr>
              <w:t>), see TS 36.211 [21], clause 10.1.6. Value us66dot7 corresponds to 66.7 microseconds and value us266dot7 corresponds to 266.7 microseconds.</w:t>
            </w:r>
            <w:r w:rsidRPr="00534A1E">
              <w:t xml:space="preserve"> </w:t>
            </w:r>
            <w:r w:rsidRPr="00534A1E">
              <w:rPr>
                <w:lang w:eastAsia="ja-JP"/>
              </w:rPr>
              <w:t>If the UE uses a NPRACH resource for preamble format 2</w:t>
            </w:r>
            <w:r w:rsidRPr="00534A1E">
              <w:rPr>
                <w:i/>
                <w:lang w:eastAsia="ja-JP"/>
              </w:rPr>
              <w:t xml:space="preserve">, </w:t>
            </w:r>
            <w:r w:rsidRPr="00534A1E">
              <w:rPr>
                <w:lang w:eastAsia="ja-JP"/>
              </w:rPr>
              <w:t xml:space="preserve">the UE ignores the value signalled in </w:t>
            </w:r>
            <w:r w:rsidRPr="00534A1E">
              <w:rPr>
                <w:bCs/>
                <w:i/>
                <w:iCs/>
                <w:noProof/>
                <w:kern w:val="2"/>
                <w:lang w:eastAsia="ja-JP"/>
              </w:rPr>
              <w:t xml:space="preserve">nprach-CP-Length </w:t>
            </w:r>
            <w:r w:rsidRPr="00534A1E">
              <w:rPr>
                <w:bCs/>
                <w:iCs/>
                <w:noProof/>
                <w:kern w:val="2"/>
                <w:lang w:eastAsia="ja-JP"/>
              </w:rPr>
              <w:t>and considers the value to be</w:t>
            </w:r>
            <w:r w:rsidRPr="00534A1E">
              <w:rPr>
                <w:bCs/>
                <w:i/>
                <w:iCs/>
                <w:noProof/>
                <w:kern w:val="2"/>
                <w:lang w:eastAsia="ja-JP"/>
              </w:rPr>
              <w:t xml:space="preserve"> </w:t>
            </w:r>
            <w:r w:rsidRPr="00534A1E">
              <w:rPr>
                <w:bCs/>
                <w:iCs/>
                <w:noProof/>
                <w:kern w:val="2"/>
                <w:lang w:eastAsia="ja-JP"/>
              </w:rPr>
              <w:t>800 microseconds.</w:t>
            </w:r>
          </w:p>
        </w:tc>
      </w:tr>
      <w:tr w:rsidR="008D551E" w:rsidRPr="00534A1E" w14:paraId="437742C1" w14:textId="77777777" w:rsidTr="000927F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1E72A51F" w14:textId="77777777" w:rsidR="008D551E" w:rsidRPr="00534A1E" w:rsidRDefault="008D551E" w:rsidP="000927F3">
            <w:pPr>
              <w:pStyle w:val="TAL"/>
              <w:rPr>
                <w:rFonts w:cs="Courier New"/>
                <w:b/>
                <w:i/>
                <w:szCs w:val="16"/>
                <w:lang w:eastAsia="ja-JP"/>
              </w:rPr>
            </w:pPr>
            <w:r w:rsidRPr="00534A1E">
              <w:rPr>
                <w:rFonts w:cs="Courier New"/>
                <w:b/>
                <w:i/>
                <w:szCs w:val="16"/>
                <w:lang w:eastAsia="ja-JP"/>
              </w:rPr>
              <w:t>nprach-NumCBRA-StartSubcarriers</w:t>
            </w:r>
          </w:p>
          <w:p w14:paraId="2F355368" w14:textId="77777777" w:rsidR="008D551E" w:rsidRPr="00534A1E" w:rsidRDefault="008D551E" w:rsidP="000927F3">
            <w:pPr>
              <w:pStyle w:val="TAL"/>
              <w:rPr>
                <w:szCs w:val="18"/>
                <w:lang w:eastAsia="ja-JP"/>
              </w:rPr>
            </w:pPr>
            <w:r w:rsidRPr="00534A1E">
              <w:rPr>
                <w:szCs w:val="18"/>
                <w:lang w:eastAsia="ja-JP"/>
              </w:rPr>
              <w:t>The number of start subcarriers from which a UE can randomly select a start subcarrier as specified in TS 36.321 [6].</w:t>
            </w:r>
          </w:p>
          <w:p w14:paraId="2BCD8709" w14:textId="77777777" w:rsidR="008D551E" w:rsidRPr="00534A1E" w:rsidRDefault="008D551E" w:rsidP="000927F3">
            <w:pPr>
              <w:pStyle w:val="TAL"/>
              <w:rPr>
                <w:szCs w:val="18"/>
                <w:lang w:eastAsia="ja-JP"/>
              </w:rPr>
            </w:pPr>
            <w:r w:rsidRPr="00534A1E">
              <w:rPr>
                <w:szCs w:val="18"/>
                <w:lang w:eastAsia="ja-JP"/>
              </w:rPr>
              <w:t xml:space="preserve">If </w:t>
            </w:r>
            <w:r w:rsidRPr="00534A1E">
              <w:rPr>
                <w:i/>
                <w:szCs w:val="18"/>
                <w:lang w:eastAsia="ja-JP"/>
              </w:rPr>
              <w:t>nprach-Config-v1330</w:t>
            </w:r>
            <w:r w:rsidRPr="00534A1E">
              <w:rPr>
                <w:szCs w:val="18"/>
                <w:lang w:eastAsia="ja-JP"/>
              </w:rPr>
              <w:t xml:space="preserve"> is not included in </w:t>
            </w:r>
            <w:r w:rsidRPr="00534A1E">
              <w:rPr>
                <w:i/>
                <w:szCs w:val="18"/>
                <w:lang w:eastAsia="ja-JP"/>
              </w:rPr>
              <w:t>SystemInformationBlockType2-NB</w:t>
            </w:r>
            <w:r w:rsidRPr="00534A1E">
              <w:rPr>
                <w:szCs w:val="18"/>
                <w:lang w:eastAsia="ja-JP"/>
              </w:rPr>
              <w:t xml:space="preserve">, the UE sets the value of </w:t>
            </w:r>
            <w:r w:rsidRPr="00534A1E">
              <w:rPr>
                <w:i/>
                <w:szCs w:val="18"/>
                <w:lang w:eastAsia="ja-JP"/>
              </w:rPr>
              <w:t>nprach-NumCBRA-StartSubcarriers-r13</w:t>
            </w:r>
            <w:r w:rsidRPr="00534A1E">
              <w:rPr>
                <w:szCs w:val="18"/>
                <w:lang w:eastAsia="ja-JP"/>
              </w:rPr>
              <w:t xml:space="preserve"> to the value signalled by </w:t>
            </w:r>
            <w:r w:rsidRPr="00534A1E">
              <w:rPr>
                <w:i/>
                <w:szCs w:val="18"/>
                <w:lang w:eastAsia="ja-JP"/>
              </w:rPr>
              <w:t>nprach-NumSubcarriers-r13</w:t>
            </w:r>
            <w:r w:rsidRPr="00534A1E">
              <w:rPr>
                <w:szCs w:val="18"/>
                <w:lang w:eastAsia="ja-JP"/>
              </w:rPr>
              <w:t xml:space="preserve"> for the corresponding NPRACH resource.</w:t>
            </w:r>
          </w:p>
          <w:p w14:paraId="06C23E56" w14:textId="77777777" w:rsidR="008D551E" w:rsidRPr="00534A1E" w:rsidRDefault="008D551E" w:rsidP="000927F3">
            <w:pPr>
              <w:pStyle w:val="TAL"/>
              <w:rPr>
                <w:szCs w:val="18"/>
                <w:lang w:eastAsia="ja-JP"/>
              </w:rPr>
            </w:pPr>
            <w:r w:rsidRPr="00534A1E">
              <w:rPr>
                <w:szCs w:val="18"/>
                <w:lang w:eastAsia="ja-JP"/>
              </w:rPr>
              <w:t>The start subcarrier indices that the UE is allowed to randomly select from, are given by:</w:t>
            </w:r>
          </w:p>
          <w:p w14:paraId="64DE2974" w14:textId="77777777" w:rsidR="008D551E" w:rsidRPr="00534A1E" w:rsidRDefault="008D551E" w:rsidP="000927F3">
            <w:pPr>
              <w:pStyle w:val="TAL"/>
              <w:rPr>
                <w:rFonts w:cs="Courier New"/>
                <w:szCs w:val="16"/>
                <w:lang w:eastAsia="ja-JP"/>
              </w:rPr>
            </w:pPr>
            <w:r w:rsidRPr="00534A1E">
              <w:rPr>
                <w:rFonts w:cs="Courier New"/>
                <w:i/>
                <w:szCs w:val="16"/>
                <w:lang w:eastAsia="ja-JP"/>
              </w:rPr>
              <w:t>nprach-SubcarrierOffset</w:t>
            </w:r>
            <w:r w:rsidRPr="00534A1E">
              <w:rPr>
                <w:rFonts w:cs="Courier New"/>
                <w:szCs w:val="16"/>
                <w:lang w:eastAsia="ja-JP"/>
              </w:rPr>
              <w:t xml:space="preserve"> + [0, </w:t>
            </w:r>
            <w:r w:rsidRPr="00534A1E">
              <w:rPr>
                <w:rFonts w:cs="Courier New"/>
                <w:i/>
                <w:szCs w:val="16"/>
                <w:lang w:eastAsia="ja-JP"/>
              </w:rPr>
              <w:t xml:space="preserve">nprach-NumCBRA-StartSubcarriers </w:t>
            </w:r>
            <w:r w:rsidRPr="00534A1E">
              <w:rPr>
                <w:rFonts w:cs="Courier New"/>
                <w:szCs w:val="16"/>
                <w:lang w:eastAsia="ja-JP"/>
              </w:rPr>
              <w:t>- 1].</w:t>
            </w:r>
          </w:p>
          <w:p w14:paraId="39E93A88" w14:textId="77777777" w:rsidR="008D551E" w:rsidRPr="00534A1E" w:rsidRDefault="008D551E" w:rsidP="000927F3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ja-JP"/>
              </w:rPr>
            </w:pPr>
            <w:r w:rsidRPr="00534A1E">
              <w:rPr>
                <w:rFonts w:cs="Courier New"/>
                <w:szCs w:val="16"/>
                <w:lang w:eastAsia="ja-JP"/>
              </w:rPr>
              <w:t>See NOTE.</w:t>
            </w:r>
          </w:p>
        </w:tc>
      </w:tr>
      <w:tr w:rsidR="008D551E" w:rsidRPr="00534A1E" w14:paraId="4438F079" w14:textId="77777777" w:rsidTr="000927F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5148CDAA" w14:textId="77777777" w:rsidR="008D551E" w:rsidRPr="00534A1E" w:rsidRDefault="008D551E" w:rsidP="000927F3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534A1E">
              <w:rPr>
                <w:b/>
                <w:bCs/>
                <w:i/>
                <w:iCs/>
                <w:kern w:val="2"/>
                <w:lang w:eastAsia="ja-JP"/>
              </w:rPr>
              <w:t>nprach-NumSubcarriers</w:t>
            </w:r>
          </w:p>
          <w:p w14:paraId="7106CDA5" w14:textId="77777777" w:rsidR="008D551E" w:rsidRPr="00534A1E" w:rsidRDefault="008D551E" w:rsidP="000927F3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Number of sub-carriers in a NPRACH resource, see TS 36.211 [21], clause 10.1.6. In number of subcarriers.</w:t>
            </w:r>
          </w:p>
          <w:p w14:paraId="2D0C1972" w14:textId="77777777" w:rsidR="008D551E" w:rsidRPr="00534A1E" w:rsidRDefault="008D551E" w:rsidP="000927F3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See NOTE.</w:t>
            </w:r>
          </w:p>
        </w:tc>
      </w:tr>
      <w:tr w:rsidR="008D551E" w:rsidRPr="00534A1E" w14:paraId="3D3819D1" w14:textId="77777777" w:rsidTr="000927F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576E256D" w14:textId="77777777" w:rsidR="008D551E" w:rsidRPr="00534A1E" w:rsidRDefault="008D551E" w:rsidP="000927F3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534A1E">
              <w:rPr>
                <w:b/>
                <w:bCs/>
                <w:i/>
                <w:iCs/>
                <w:kern w:val="2"/>
                <w:lang w:eastAsia="ja-JP"/>
              </w:rPr>
              <w:lastRenderedPageBreak/>
              <w:t>nprach-ParametersList, nprach-ParametersListEDT</w:t>
            </w:r>
          </w:p>
          <w:p w14:paraId="379EADC6" w14:textId="77777777" w:rsidR="008D551E" w:rsidRDefault="008D551E" w:rsidP="000927F3">
            <w:pPr>
              <w:pStyle w:val="TAL"/>
              <w:rPr>
                <w:ins w:id="62" w:author="Aaron Cai (蔡耀华)" w:date="2021-02-04T19:33:00Z"/>
                <w:noProof/>
                <w:lang w:eastAsia="en-GB"/>
              </w:rPr>
            </w:pPr>
            <w:r w:rsidRPr="00534A1E">
              <w:rPr>
                <w:bCs/>
                <w:noProof/>
                <w:lang w:eastAsia="en-GB"/>
              </w:rPr>
              <w:t xml:space="preserve">Configures NPRACH parameters for each NPRACH resource. Up to three PRACH resources can be configured in </w:t>
            </w:r>
            <w:r w:rsidRPr="00534A1E">
              <w:rPr>
                <w:bCs/>
                <w:i/>
                <w:noProof/>
                <w:lang w:eastAsia="en-GB"/>
              </w:rPr>
              <w:t>nprach-ParametersList</w:t>
            </w:r>
            <w:r w:rsidRPr="00534A1E">
              <w:rPr>
                <w:bCs/>
                <w:noProof/>
                <w:lang w:eastAsia="en-GB"/>
              </w:rPr>
              <w:t xml:space="preserve"> in a cell. </w:t>
            </w:r>
            <w:r w:rsidRPr="00534A1E">
              <w:rPr>
                <w:noProof/>
                <w:lang w:eastAsia="en-GB"/>
              </w:rPr>
              <w:t>Each NPRACH resource is associated with a different number of NPRACH repetitions.</w:t>
            </w:r>
          </w:p>
          <w:p w14:paraId="54AD1865" w14:textId="4B36ACDC" w:rsidR="0048657E" w:rsidRPr="0048657E" w:rsidRDefault="0048657E" w:rsidP="000927F3">
            <w:pPr>
              <w:pStyle w:val="TAL"/>
              <w:rPr>
                <w:i/>
                <w:rPrChange w:id="63" w:author="Aaron Cai (蔡耀华)" w:date="2021-02-04T19:33:00Z">
                  <w:rPr>
                    <w:noProof/>
                    <w:lang w:eastAsia="en-GB"/>
                  </w:rPr>
                </w:rPrChange>
              </w:rPr>
            </w:pPr>
            <w:ins w:id="64" w:author="Aaron Cai (蔡耀华)" w:date="2021-02-04T19:33:00Z">
              <w:r>
                <w:rPr>
                  <w:szCs w:val="18"/>
                </w:rPr>
                <w:t xml:space="preserve">E-UTRAN includes the same number of entries, and listed in the same order for </w:t>
              </w:r>
              <w:r>
                <w:rPr>
                  <w:i/>
                  <w:szCs w:val="18"/>
                </w:rPr>
                <w:t>nprach-ParametersListEDT</w:t>
              </w:r>
              <w:r>
                <w:rPr>
                  <w:szCs w:val="18"/>
                </w:rPr>
                <w:t>, as in</w:t>
              </w:r>
              <w:r>
                <w:rPr>
                  <w:i/>
                  <w:szCs w:val="18"/>
                </w:rPr>
                <w:t xml:space="preserve"> nprach-ParametersList</w:t>
              </w:r>
              <w:r w:rsidRPr="004E20D7">
                <w:rPr>
                  <w:szCs w:val="18"/>
                </w:rPr>
                <w:t xml:space="preserve"> in</w:t>
              </w:r>
              <w:r w:rsidRPr="004E20D7">
                <w:rPr>
                  <w:noProof/>
                  <w:lang w:eastAsia="en-GB"/>
                </w:rPr>
                <w:t xml:space="preserve"> </w:t>
              </w:r>
              <w:r w:rsidRPr="00534A1E">
                <w:rPr>
                  <w:i/>
                  <w:noProof/>
                  <w:lang w:eastAsia="en-GB"/>
                </w:rPr>
                <w:t>SystemInformationBlockType2-NB</w:t>
              </w:r>
              <w:r w:rsidRPr="00534A1E">
                <w:rPr>
                  <w:noProof/>
                  <w:lang w:eastAsia="en-GB"/>
                </w:rPr>
                <w:t>.</w:t>
              </w:r>
            </w:ins>
          </w:p>
          <w:p w14:paraId="2E58D55A" w14:textId="53F76366" w:rsidR="008D551E" w:rsidRPr="00534A1E" w:rsidRDefault="008D551E" w:rsidP="000927F3">
            <w:pPr>
              <w:pStyle w:val="TAL"/>
              <w:rPr>
                <w:i/>
              </w:rPr>
            </w:pPr>
            <w:r w:rsidRPr="00534A1E">
              <w:rPr>
                <w:bCs/>
                <w:noProof/>
                <w:lang w:eastAsia="en-GB"/>
              </w:rPr>
              <w:t xml:space="preserve">The NPRACH resources in </w:t>
            </w:r>
            <w:r w:rsidRPr="00534A1E">
              <w:rPr>
                <w:bCs/>
                <w:i/>
                <w:iCs/>
                <w:kern w:val="2"/>
                <w:lang w:eastAsia="ja-JP"/>
              </w:rPr>
              <w:t xml:space="preserve">nprach-ParametersListEDT </w:t>
            </w:r>
            <w:r w:rsidRPr="00534A1E">
              <w:rPr>
                <w:bCs/>
                <w:iCs/>
                <w:kern w:val="2"/>
                <w:lang w:eastAsia="ja-JP"/>
              </w:rPr>
              <w:t>are used to initiate</w:t>
            </w:r>
            <w:r w:rsidRPr="00534A1E">
              <w:rPr>
                <w:bCs/>
                <w:i/>
                <w:iCs/>
                <w:kern w:val="2"/>
                <w:lang w:eastAsia="ja-JP"/>
              </w:rPr>
              <w:t xml:space="preserve"> </w:t>
            </w:r>
            <w:r w:rsidRPr="00534A1E">
              <w:rPr>
                <w:bCs/>
                <w:iCs/>
                <w:kern w:val="2"/>
                <w:lang w:eastAsia="ja-JP"/>
              </w:rPr>
              <w:t xml:space="preserve">EDT. </w:t>
            </w:r>
            <w:r w:rsidRPr="00534A1E">
              <w:rPr>
                <w:noProof/>
                <w:lang w:eastAsia="en-GB"/>
              </w:rPr>
              <w:t xml:space="preserve">Each NPRACH resource is associated with a TBS signalled </w:t>
            </w:r>
            <w:r w:rsidRPr="00534A1E">
              <w:rPr>
                <w:lang w:eastAsia="en-GB"/>
              </w:rPr>
              <w:t>in the corresponding entry of</w:t>
            </w:r>
            <w:r w:rsidRPr="00534A1E">
              <w:rPr>
                <w:noProof/>
                <w:lang w:eastAsia="en-GB"/>
              </w:rPr>
              <w:t xml:space="preserve"> </w:t>
            </w:r>
            <w:r w:rsidRPr="00534A1E">
              <w:rPr>
                <w:i/>
              </w:rPr>
              <w:t>edt-TBS-InfoList.</w:t>
            </w:r>
          </w:p>
          <w:p w14:paraId="20FDA1E2" w14:textId="77777777" w:rsidR="008D551E" w:rsidRPr="00534A1E" w:rsidRDefault="008D551E" w:rsidP="000927F3">
            <w:pPr>
              <w:pStyle w:val="TAL"/>
              <w:rPr>
                <w:bCs/>
                <w:iCs/>
                <w:kern w:val="2"/>
                <w:lang w:eastAsia="ja-JP"/>
              </w:rPr>
            </w:pPr>
            <w:r w:rsidRPr="00534A1E">
              <w:t xml:space="preserve">For TDD: The UE shall use </w:t>
            </w:r>
            <w:r w:rsidRPr="00534A1E">
              <w:rPr>
                <w:i/>
              </w:rPr>
              <w:t>nprach-ParametersListTDD</w:t>
            </w:r>
            <w:r w:rsidRPr="00534A1E">
              <w:t xml:space="preserve"> and ignore </w:t>
            </w:r>
            <w:r w:rsidRPr="00534A1E">
              <w:rPr>
                <w:i/>
              </w:rPr>
              <w:t>nprach-ParametersList.</w:t>
            </w:r>
          </w:p>
        </w:tc>
      </w:tr>
      <w:tr w:rsidR="008D551E" w:rsidRPr="00534A1E" w14:paraId="365C22E8" w14:textId="77777777" w:rsidTr="000927F3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43420A" w14:textId="77777777" w:rsidR="008D551E" w:rsidRPr="00534A1E" w:rsidRDefault="008D551E" w:rsidP="000927F3">
            <w:pPr>
              <w:pStyle w:val="TAL"/>
              <w:rPr>
                <w:b/>
                <w:i/>
              </w:rPr>
            </w:pPr>
            <w:r w:rsidRPr="00534A1E">
              <w:rPr>
                <w:b/>
                <w:i/>
              </w:rPr>
              <w:t>nprach-ParametersListTDD</w:t>
            </w:r>
          </w:p>
          <w:p w14:paraId="2B494EAE" w14:textId="77777777" w:rsidR="004350C5" w:rsidRPr="004350C5" w:rsidRDefault="008D551E" w:rsidP="004350C5">
            <w:pPr>
              <w:pStyle w:val="TAL"/>
              <w:rPr>
                <w:i/>
              </w:rPr>
            </w:pPr>
            <w:r w:rsidRPr="00534A1E">
              <w:rPr>
                <w:noProof/>
                <w:lang w:eastAsia="en-GB"/>
              </w:rPr>
              <w:t>For TDD: Configure NPRACH parameters for each NPRACH. Up to three NPRACH resources can be configured in a cell. Each NPRACH resource is associated with a different number of NPRACH repetitions.</w:t>
            </w:r>
          </w:p>
        </w:tc>
      </w:tr>
      <w:tr w:rsidR="008D551E" w:rsidRPr="00534A1E" w14:paraId="1A6DE877" w14:textId="77777777" w:rsidTr="000927F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07B3F2E1" w14:textId="77777777" w:rsidR="008D551E" w:rsidRPr="00534A1E" w:rsidRDefault="008D551E" w:rsidP="000927F3">
            <w:pPr>
              <w:pStyle w:val="TAL"/>
              <w:rPr>
                <w:b/>
                <w:i/>
              </w:rPr>
            </w:pPr>
            <w:r w:rsidRPr="00534A1E">
              <w:rPr>
                <w:b/>
                <w:i/>
              </w:rPr>
              <w:t>nprach-ParametersListFmt2, nprach-ParametersListFmt2EDT</w:t>
            </w:r>
          </w:p>
          <w:p w14:paraId="1D7957FD" w14:textId="77777777" w:rsidR="008D551E" w:rsidRDefault="008D551E" w:rsidP="000927F3">
            <w:pPr>
              <w:pStyle w:val="TAL"/>
              <w:rPr>
                <w:ins w:id="65" w:author="Aaron Cai (蔡耀华)" w:date="2020-12-24T16:20:00Z"/>
                <w:noProof/>
              </w:rPr>
            </w:pPr>
            <w:r w:rsidRPr="00534A1E">
              <w:rPr>
                <w:noProof/>
              </w:rPr>
              <w:t>Configures NPRACH parameters for each NPRACH resource format 2. Up to three NPRACH resources can be configured on one carrier. Each NPRACH resource is associated with a different number of NPRACH repetitions.</w:t>
            </w:r>
          </w:p>
          <w:p w14:paraId="53314BDE" w14:textId="77777777" w:rsidR="008D551E" w:rsidRPr="00534A1E" w:rsidRDefault="008D551E" w:rsidP="000927F3">
            <w:pPr>
              <w:pStyle w:val="TAL"/>
              <w:rPr>
                <w:noProof/>
              </w:rPr>
            </w:pPr>
            <w:ins w:id="66" w:author="Aaron Cai (蔡耀华)" w:date="2020-12-24T16:20:00Z">
              <w:r w:rsidRPr="00534A1E">
                <w:rPr>
                  <w:noProof/>
                  <w:lang w:eastAsia="en-GB"/>
                </w:rPr>
                <w:t xml:space="preserve">E-UTRAN includes the same number of entries, and listed in the same order, as in </w:t>
              </w:r>
              <w:r w:rsidRPr="00534A1E">
                <w:rPr>
                  <w:i/>
                  <w:noProof/>
                  <w:lang w:eastAsia="en-GB"/>
                </w:rPr>
                <w:t>nprach-ParametersList</w:t>
              </w:r>
              <w:r w:rsidRPr="00534A1E">
                <w:rPr>
                  <w:noProof/>
                  <w:lang w:eastAsia="en-GB"/>
                </w:rPr>
                <w:t xml:space="preserve"> in </w:t>
              </w:r>
              <w:r w:rsidRPr="00534A1E">
                <w:rPr>
                  <w:i/>
                  <w:noProof/>
                  <w:lang w:eastAsia="en-GB"/>
                </w:rPr>
                <w:t>SystemInformationBlockType2-NB</w:t>
              </w:r>
              <w:r w:rsidRPr="00534A1E">
                <w:rPr>
                  <w:noProof/>
                  <w:lang w:eastAsia="en-GB"/>
                </w:rPr>
                <w:t>.</w:t>
              </w:r>
            </w:ins>
          </w:p>
          <w:p w14:paraId="25385E04" w14:textId="77777777" w:rsidR="008D551E" w:rsidRPr="00534A1E" w:rsidRDefault="008D551E" w:rsidP="000927F3">
            <w:pPr>
              <w:pStyle w:val="TAL"/>
              <w:rPr>
                <w:noProof/>
              </w:rPr>
            </w:pPr>
            <w:r w:rsidRPr="00534A1E">
              <w:rPr>
                <w:noProof/>
              </w:rPr>
              <w:t xml:space="preserve">The NPRACH resources in </w:t>
            </w:r>
            <w:r w:rsidRPr="00534A1E">
              <w:rPr>
                <w:i/>
                <w:noProof/>
              </w:rPr>
              <w:t>nprach-ParametersListFmt2EDT</w:t>
            </w:r>
            <w:r w:rsidRPr="00534A1E">
              <w:rPr>
                <w:noProof/>
              </w:rPr>
              <w:t xml:space="preserve"> are used to initiate EDT. Each NPRACH resource is associated with a TBS signalled in the corresponding entry of </w:t>
            </w:r>
            <w:r w:rsidRPr="00534A1E">
              <w:rPr>
                <w:i/>
                <w:noProof/>
              </w:rPr>
              <w:t>edt-TBS-InfoList.</w:t>
            </w:r>
          </w:p>
          <w:p w14:paraId="7E7B752C" w14:textId="77777777" w:rsidR="008D551E" w:rsidRPr="00534A1E" w:rsidRDefault="008D551E" w:rsidP="000927F3">
            <w:pPr>
              <w:pStyle w:val="TAL"/>
              <w:rPr>
                <w:noProof/>
              </w:rPr>
            </w:pPr>
            <w:r w:rsidRPr="00534A1E">
              <w:rPr>
                <w:noProof/>
              </w:rPr>
              <w:t xml:space="preserve">E-UTRAN configures the NPRACH resources format 2 so </w:t>
            </w:r>
            <w:r w:rsidRPr="00534A1E">
              <w:rPr>
                <w:kern w:val="2"/>
              </w:rPr>
              <w:t xml:space="preserve">that they do not overlap in time domain with the NPRACH resources configured in </w:t>
            </w:r>
            <w:r w:rsidRPr="00534A1E">
              <w:rPr>
                <w:i/>
                <w:noProof/>
              </w:rPr>
              <w:t xml:space="preserve">nprach-ParametersList </w:t>
            </w:r>
            <w:r w:rsidRPr="00534A1E">
              <w:rPr>
                <w:kern w:val="2"/>
              </w:rPr>
              <w:t xml:space="preserve">and </w:t>
            </w:r>
            <w:r w:rsidRPr="00534A1E">
              <w:rPr>
                <w:i/>
                <w:noProof/>
              </w:rPr>
              <w:t>nprach-ParametersListEDT</w:t>
            </w:r>
            <w:r w:rsidRPr="00534A1E">
              <w:rPr>
                <w:kern w:val="2"/>
              </w:rPr>
              <w:t>.</w:t>
            </w:r>
          </w:p>
          <w:p w14:paraId="614B2240" w14:textId="77777777" w:rsidR="008D551E" w:rsidRPr="00534A1E" w:rsidRDefault="008D551E" w:rsidP="000927F3">
            <w:pPr>
              <w:pStyle w:val="TAL"/>
              <w:rPr>
                <w:kern w:val="2"/>
              </w:rPr>
            </w:pPr>
            <w:r w:rsidRPr="00534A1E">
              <w:rPr>
                <w:noProof/>
              </w:rPr>
              <w:t xml:space="preserve">If there is no NPRACH resource in </w:t>
            </w:r>
            <w:r w:rsidRPr="00534A1E">
              <w:rPr>
                <w:i/>
                <w:kern w:val="2"/>
              </w:rPr>
              <w:t>nprach-ParametersListFmt2</w:t>
            </w:r>
            <w:r w:rsidRPr="00534A1E">
              <w:rPr>
                <w:kern w:val="2"/>
              </w:rPr>
              <w:t xml:space="preserve"> (respectively </w:t>
            </w:r>
            <w:r w:rsidRPr="00534A1E">
              <w:rPr>
                <w:i/>
                <w:kern w:val="2"/>
              </w:rPr>
              <w:t>nprach-ParametersListFmt2EDT</w:t>
            </w:r>
            <w:r w:rsidRPr="00534A1E">
              <w:rPr>
                <w:kern w:val="2"/>
              </w:rPr>
              <w:t xml:space="preserve">) </w:t>
            </w:r>
            <w:r w:rsidRPr="00534A1E">
              <w:rPr>
                <w:noProof/>
              </w:rPr>
              <w:t xml:space="preserve">on any UL carrier for one NPRACH repetition level, the UE uses the NPRACH resources in </w:t>
            </w:r>
            <w:r w:rsidRPr="00534A1E">
              <w:rPr>
                <w:i/>
                <w:kern w:val="2"/>
              </w:rPr>
              <w:t>nprach-ParametersList</w:t>
            </w:r>
            <w:r w:rsidRPr="00534A1E">
              <w:rPr>
                <w:i/>
                <w:kern w:val="2"/>
                <w:u w:val="single"/>
              </w:rPr>
              <w:t xml:space="preserve"> </w:t>
            </w:r>
            <w:r w:rsidRPr="00534A1E">
              <w:rPr>
                <w:kern w:val="2"/>
              </w:rPr>
              <w:t xml:space="preserve">(respectively </w:t>
            </w:r>
            <w:r w:rsidRPr="00534A1E">
              <w:rPr>
                <w:i/>
                <w:kern w:val="2"/>
              </w:rPr>
              <w:t>nprach-ParametersListEDT</w:t>
            </w:r>
            <w:r w:rsidRPr="00534A1E">
              <w:rPr>
                <w:kern w:val="2"/>
              </w:rPr>
              <w:t xml:space="preserve">) </w:t>
            </w:r>
            <w:r w:rsidRPr="00534A1E">
              <w:rPr>
                <w:noProof/>
              </w:rPr>
              <w:t xml:space="preserve">for this NPRACH repetition level. Otherwise, the UE uses only NPRACH resources in </w:t>
            </w:r>
            <w:r w:rsidRPr="00534A1E">
              <w:rPr>
                <w:i/>
                <w:kern w:val="2"/>
              </w:rPr>
              <w:t>nprach-ParametersListFmt2</w:t>
            </w:r>
            <w:r w:rsidRPr="00534A1E">
              <w:rPr>
                <w:kern w:val="2"/>
              </w:rPr>
              <w:t xml:space="preserve"> (respectively </w:t>
            </w:r>
            <w:r w:rsidRPr="00534A1E">
              <w:rPr>
                <w:i/>
                <w:kern w:val="2"/>
              </w:rPr>
              <w:t>nprach-ParametersListFmt2EDT</w:t>
            </w:r>
            <w:r w:rsidRPr="00534A1E">
              <w:rPr>
                <w:kern w:val="2"/>
              </w:rPr>
              <w:t>).</w:t>
            </w:r>
          </w:p>
        </w:tc>
      </w:tr>
      <w:tr w:rsidR="008D551E" w:rsidRPr="00534A1E" w14:paraId="1D572620" w14:textId="77777777" w:rsidTr="000927F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057BD056" w14:textId="77777777" w:rsidR="008D551E" w:rsidRPr="00534A1E" w:rsidRDefault="008D551E" w:rsidP="000927F3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534A1E">
              <w:rPr>
                <w:b/>
                <w:bCs/>
                <w:i/>
                <w:iCs/>
                <w:kern w:val="2"/>
                <w:lang w:eastAsia="ja-JP"/>
              </w:rPr>
              <w:t>nprach-Periodicity</w:t>
            </w:r>
          </w:p>
          <w:p w14:paraId="79F42212" w14:textId="77777777" w:rsidR="008D551E" w:rsidRPr="00534A1E" w:rsidRDefault="008D551E" w:rsidP="000927F3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Periodicity of a NPRACH resource, see TS 36.211 [21], clause10.1.6. Unit in millisecond.</w:t>
            </w:r>
          </w:p>
          <w:p w14:paraId="25CBFA89" w14:textId="77777777" w:rsidR="008D551E" w:rsidRPr="00534A1E" w:rsidRDefault="008D551E" w:rsidP="000927F3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See NOTE.</w:t>
            </w:r>
          </w:p>
        </w:tc>
      </w:tr>
      <w:tr w:rsidR="008D551E" w:rsidRPr="00534A1E" w14:paraId="62B1C6A3" w14:textId="77777777" w:rsidTr="000927F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335E50A0" w14:textId="77777777" w:rsidR="008D551E" w:rsidRPr="00534A1E" w:rsidRDefault="008D551E" w:rsidP="000927F3">
            <w:pPr>
              <w:pStyle w:val="TAL"/>
              <w:rPr>
                <w:b/>
                <w:i/>
                <w:kern w:val="2"/>
              </w:rPr>
            </w:pPr>
            <w:r w:rsidRPr="00534A1E">
              <w:rPr>
                <w:b/>
                <w:i/>
                <w:kern w:val="2"/>
              </w:rPr>
              <w:t>nprach-PreambleFormat</w:t>
            </w:r>
          </w:p>
          <w:p w14:paraId="4447CA0A" w14:textId="77777777" w:rsidR="008D551E" w:rsidRPr="00534A1E" w:rsidRDefault="008D551E" w:rsidP="000927F3">
            <w:pPr>
              <w:pStyle w:val="TAL"/>
            </w:pPr>
            <w:r w:rsidRPr="00534A1E">
              <w:t>TDD: TDD preamble format, see TS 36.211 [21]. clause 10.1.6,</w:t>
            </w:r>
          </w:p>
          <w:p w14:paraId="111EB927" w14:textId="77777777" w:rsidR="008D551E" w:rsidRPr="00534A1E" w:rsidRDefault="008D551E" w:rsidP="000927F3">
            <w:pPr>
              <w:pStyle w:val="TAL"/>
              <w:rPr>
                <w:kern w:val="2"/>
                <w:lang w:eastAsia="ja-JP"/>
              </w:rPr>
            </w:pPr>
            <w:r w:rsidRPr="00534A1E">
              <w:rPr>
                <w:lang w:eastAsia="ja-JP"/>
              </w:rPr>
              <w:t xml:space="preserve">Value </w:t>
            </w:r>
            <w:r w:rsidRPr="00534A1E">
              <w:rPr>
                <w:i/>
                <w:lang w:eastAsia="ja-JP"/>
              </w:rPr>
              <w:t>fmt0</w:t>
            </w:r>
            <w:r w:rsidRPr="00534A1E">
              <w:rPr>
                <w:lang w:eastAsia="ja-JP"/>
              </w:rPr>
              <w:t xml:space="preserve"> corresponds to preamble format 0, value </w:t>
            </w:r>
            <w:r w:rsidRPr="00534A1E">
              <w:rPr>
                <w:i/>
                <w:lang w:eastAsia="ja-JP"/>
              </w:rPr>
              <w:t>fmt1</w:t>
            </w:r>
            <w:r w:rsidRPr="00534A1E">
              <w:rPr>
                <w:lang w:eastAsia="ja-JP"/>
              </w:rPr>
              <w:t xml:space="preserve"> corresponds to preamble format 1 and so on.</w:t>
            </w:r>
          </w:p>
        </w:tc>
      </w:tr>
      <w:tr w:rsidR="008D551E" w:rsidRPr="00534A1E" w14:paraId="295845ED" w14:textId="77777777" w:rsidTr="000927F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591E4144" w14:textId="77777777" w:rsidR="008D551E" w:rsidRPr="00534A1E" w:rsidRDefault="008D551E" w:rsidP="000927F3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534A1E">
              <w:rPr>
                <w:b/>
                <w:bCs/>
                <w:i/>
                <w:iCs/>
                <w:kern w:val="2"/>
                <w:lang w:eastAsia="ja-JP"/>
              </w:rPr>
              <w:t>nprach-StartTime</w:t>
            </w:r>
          </w:p>
          <w:p w14:paraId="78BAB6AD" w14:textId="77777777" w:rsidR="008D551E" w:rsidRPr="00534A1E" w:rsidRDefault="008D551E" w:rsidP="000927F3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Start time of the NPRACH resource in one period, see TS 36.211 [21], clause 10.1.6. Unit in millisecond.</w:t>
            </w:r>
          </w:p>
          <w:p w14:paraId="2DFEF70C" w14:textId="77777777" w:rsidR="008D551E" w:rsidRPr="00534A1E" w:rsidRDefault="008D551E" w:rsidP="000927F3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See NOTE.</w:t>
            </w:r>
          </w:p>
        </w:tc>
      </w:tr>
      <w:tr w:rsidR="008D551E" w:rsidRPr="00534A1E" w14:paraId="0BC4F406" w14:textId="77777777" w:rsidTr="000927F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3A7F6246" w14:textId="77777777" w:rsidR="008D551E" w:rsidRPr="00534A1E" w:rsidRDefault="008D551E" w:rsidP="000927F3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534A1E">
              <w:rPr>
                <w:b/>
                <w:bCs/>
                <w:i/>
                <w:iCs/>
                <w:kern w:val="2"/>
                <w:lang w:eastAsia="ja-JP"/>
              </w:rPr>
              <w:t>nprach-SubcarrierOffset</w:t>
            </w:r>
          </w:p>
          <w:p w14:paraId="43E9F4B7" w14:textId="77777777" w:rsidR="008D551E" w:rsidRPr="00534A1E" w:rsidRDefault="008D551E" w:rsidP="000927F3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Frequency location of the NPRACH resource, see TS 36.211 [21], clause 10.1.6. In number of subcarriers, offset from sub-carrier 0.</w:t>
            </w:r>
          </w:p>
          <w:p w14:paraId="015DEFCB" w14:textId="77777777" w:rsidR="008D551E" w:rsidRPr="00534A1E" w:rsidRDefault="008D551E" w:rsidP="000927F3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See NOTE.</w:t>
            </w:r>
          </w:p>
        </w:tc>
      </w:tr>
      <w:tr w:rsidR="008D551E" w:rsidRPr="00534A1E" w14:paraId="3CAE5CA2" w14:textId="77777777" w:rsidTr="000927F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1DD24347" w14:textId="77777777" w:rsidR="008D551E" w:rsidRPr="00534A1E" w:rsidRDefault="008D551E" w:rsidP="000927F3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534A1E">
              <w:rPr>
                <w:b/>
                <w:bCs/>
                <w:i/>
                <w:iCs/>
                <w:kern w:val="2"/>
                <w:lang w:eastAsia="ja-JP"/>
              </w:rPr>
              <w:t>nprach-SubcarrierMSG3-RangeStart</w:t>
            </w:r>
          </w:p>
          <w:p w14:paraId="266BC982" w14:textId="77777777" w:rsidR="008D551E" w:rsidRPr="00534A1E" w:rsidRDefault="008D551E" w:rsidP="000927F3">
            <w:pPr>
              <w:pStyle w:val="TAL"/>
              <w:rPr>
                <w:rFonts w:cs="Courier New"/>
                <w:szCs w:val="18"/>
                <w:lang w:eastAsia="ja-JP"/>
              </w:rPr>
            </w:pPr>
            <w:r w:rsidRPr="00534A1E">
              <w:rPr>
                <w:lang w:eastAsia="ja-JP"/>
              </w:rPr>
              <w:t>Fraction for calculating the starting subcarrier index of the range reserved for indication of UE support for multi-tone Msg3 transmission, within the NPRACH resource, see TS 36.211 [21], clause 10.1.6</w:t>
            </w:r>
            <w:r w:rsidRPr="00534A1E">
              <w:rPr>
                <w:rFonts w:cs="Courier New"/>
                <w:szCs w:val="18"/>
                <w:lang w:eastAsia="ja-JP"/>
              </w:rPr>
              <w:t xml:space="preserve">. </w:t>
            </w:r>
            <w:r w:rsidRPr="00534A1E">
              <w:rPr>
                <w:szCs w:val="18"/>
                <w:lang w:eastAsia="ja-JP"/>
              </w:rPr>
              <w:t xml:space="preserve">Multi-tone Msg3 transmission is not supported for {32, 64, 128} repetitions of NPRACH. For at least one of the NPRACH resources with the number of NPRACH repetitions other than {32, 64, 128}, the value of </w:t>
            </w:r>
            <w:r w:rsidRPr="00534A1E">
              <w:rPr>
                <w:rFonts w:cs="Courier New"/>
                <w:i/>
                <w:szCs w:val="18"/>
                <w:lang w:eastAsia="ja-JP"/>
              </w:rPr>
              <w:t>nprach-SubcarrierMSG3-RangeStart</w:t>
            </w:r>
            <w:r w:rsidRPr="00534A1E">
              <w:rPr>
                <w:rFonts w:cs="Courier New"/>
                <w:szCs w:val="18"/>
                <w:lang w:eastAsia="ja-JP"/>
              </w:rPr>
              <w:t xml:space="preserve"> should not be 0.</w:t>
            </w:r>
          </w:p>
          <w:p w14:paraId="101E3FBB" w14:textId="77777777" w:rsidR="008D551E" w:rsidRPr="00534A1E" w:rsidRDefault="008D551E" w:rsidP="000927F3">
            <w:pPr>
              <w:pStyle w:val="TAL"/>
              <w:rPr>
                <w:szCs w:val="18"/>
                <w:lang w:eastAsia="ja-JP"/>
              </w:rPr>
            </w:pPr>
            <w:r w:rsidRPr="00534A1E">
              <w:rPr>
                <w:szCs w:val="18"/>
                <w:lang w:eastAsia="ja-JP"/>
              </w:rPr>
              <w:t xml:space="preserve">If </w:t>
            </w:r>
            <w:r w:rsidRPr="00534A1E">
              <w:rPr>
                <w:i/>
                <w:szCs w:val="18"/>
                <w:lang w:eastAsia="ja-JP"/>
              </w:rPr>
              <w:t>nprach-SubcarrierMSG3-RangeStart</w:t>
            </w:r>
            <w:r w:rsidRPr="00534A1E">
              <w:rPr>
                <w:szCs w:val="18"/>
                <w:lang w:eastAsia="ja-JP"/>
              </w:rPr>
              <w:t xml:space="preserve"> is equal to zero, no start subcarrier index for the single-tone Msg3 NPRACH is allocated and the start subcarrier indexes for the multi-tone Msg3 NPRACH partition are given by </w:t>
            </w:r>
            <w:r w:rsidRPr="00534A1E">
              <w:rPr>
                <w:i/>
                <w:szCs w:val="18"/>
                <w:lang w:eastAsia="ja-JP"/>
              </w:rPr>
              <w:t>nprach-SubcarrierOffset</w:t>
            </w:r>
            <w:r w:rsidRPr="00534A1E">
              <w:rPr>
                <w:szCs w:val="18"/>
                <w:lang w:eastAsia="ja-JP"/>
              </w:rPr>
              <w:t xml:space="preserve"> + [0, </w:t>
            </w:r>
            <w:r w:rsidRPr="00534A1E">
              <w:rPr>
                <w:i/>
                <w:szCs w:val="18"/>
                <w:lang w:eastAsia="ja-JP"/>
              </w:rPr>
              <w:t>nprach-NumCBRA-StartSubcarriers</w:t>
            </w:r>
            <w:r w:rsidRPr="00534A1E">
              <w:rPr>
                <w:szCs w:val="18"/>
                <w:lang w:eastAsia="ja-JP"/>
              </w:rPr>
              <w:t xml:space="preserve"> - 1].</w:t>
            </w:r>
          </w:p>
          <w:p w14:paraId="737FAD4E" w14:textId="77777777" w:rsidR="008D551E" w:rsidRPr="00534A1E" w:rsidRDefault="008D551E" w:rsidP="000927F3">
            <w:pPr>
              <w:pStyle w:val="TAL"/>
              <w:rPr>
                <w:rFonts w:cs="Courier New"/>
                <w:szCs w:val="16"/>
                <w:lang w:eastAsia="ja-JP"/>
              </w:rPr>
            </w:pPr>
            <w:r w:rsidRPr="00534A1E">
              <w:rPr>
                <w:szCs w:val="18"/>
                <w:lang w:eastAsia="ja-JP"/>
              </w:rPr>
              <w:t xml:space="preserve">If </w:t>
            </w:r>
            <w:r w:rsidRPr="00534A1E">
              <w:rPr>
                <w:rFonts w:cs="Courier New"/>
                <w:i/>
                <w:szCs w:val="16"/>
                <w:lang w:eastAsia="ja-JP"/>
              </w:rPr>
              <w:t>nprach-SubcarrierMSG3-RangeStart</w:t>
            </w:r>
            <w:r w:rsidRPr="00534A1E">
              <w:rPr>
                <w:rFonts w:cs="Courier New"/>
                <w:szCs w:val="16"/>
                <w:lang w:eastAsia="ja-JP"/>
              </w:rPr>
              <w:t xml:space="preserve"> is equal to oneThird</w:t>
            </w:r>
            <w:r w:rsidRPr="00534A1E">
              <w:rPr>
                <w:rFonts w:cs="Courier New"/>
                <w:i/>
                <w:szCs w:val="16"/>
                <w:lang w:eastAsia="ja-JP"/>
              </w:rPr>
              <w:t xml:space="preserve"> </w:t>
            </w:r>
            <w:r w:rsidRPr="00534A1E">
              <w:rPr>
                <w:rFonts w:cs="Courier New"/>
                <w:szCs w:val="16"/>
                <w:lang w:eastAsia="ja-JP"/>
              </w:rPr>
              <w:t>or twoThird, the start subcarrier indexes for the two partitions are given by:</w:t>
            </w:r>
          </w:p>
          <w:p w14:paraId="04286CA8" w14:textId="77777777" w:rsidR="008D551E" w:rsidRPr="00534A1E" w:rsidRDefault="008D551E" w:rsidP="000927F3">
            <w:pPr>
              <w:pStyle w:val="TAL"/>
              <w:rPr>
                <w:rFonts w:cs="Courier New"/>
                <w:szCs w:val="16"/>
                <w:lang w:eastAsia="ja-JP"/>
              </w:rPr>
            </w:pPr>
            <w:r w:rsidRPr="00534A1E">
              <w:rPr>
                <w:rFonts w:cs="Courier New"/>
                <w:i/>
                <w:szCs w:val="16"/>
                <w:lang w:eastAsia="ja-JP"/>
              </w:rPr>
              <w:t>nprach-SubcarrierOffset</w:t>
            </w:r>
            <w:r w:rsidRPr="00534A1E">
              <w:rPr>
                <w:rFonts w:cs="Courier New"/>
                <w:szCs w:val="16"/>
                <w:lang w:eastAsia="ja-JP"/>
              </w:rPr>
              <w:t xml:space="preserve"> + [0, floor(</w:t>
            </w:r>
            <w:r w:rsidRPr="00534A1E">
              <w:rPr>
                <w:rFonts w:cs="Courier New"/>
                <w:i/>
                <w:szCs w:val="16"/>
                <w:lang w:eastAsia="ja-JP"/>
              </w:rPr>
              <w:t>nprach-NumCBRA-StartSubcarriers *</w:t>
            </w:r>
            <w:r w:rsidRPr="00534A1E">
              <w:rPr>
                <w:rFonts w:cs="Courier New"/>
                <w:szCs w:val="16"/>
                <w:lang w:eastAsia="ja-JP"/>
              </w:rPr>
              <w:t xml:space="preserve"> </w:t>
            </w:r>
            <w:r w:rsidRPr="00534A1E">
              <w:rPr>
                <w:rFonts w:cs="Courier New"/>
                <w:i/>
                <w:szCs w:val="16"/>
                <w:lang w:eastAsia="ja-JP"/>
              </w:rPr>
              <w:t>nprach-SubcarrierMSG3-RangeStart</w:t>
            </w:r>
            <w:r w:rsidRPr="00534A1E">
              <w:rPr>
                <w:rFonts w:cs="Courier New"/>
                <w:szCs w:val="16"/>
                <w:lang w:eastAsia="ja-JP"/>
              </w:rPr>
              <w:t>) -1]</w:t>
            </w:r>
          </w:p>
          <w:p w14:paraId="1DDD26B3" w14:textId="77777777" w:rsidR="008D551E" w:rsidRPr="00534A1E" w:rsidRDefault="008D551E" w:rsidP="000927F3">
            <w:pPr>
              <w:pStyle w:val="TAL"/>
              <w:rPr>
                <w:rFonts w:cs="Courier New"/>
                <w:szCs w:val="16"/>
                <w:lang w:eastAsia="ja-JP"/>
              </w:rPr>
            </w:pPr>
            <w:r w:rsidRPr="00534A1E">
              <w:rPr>
                <w:rFonts w:cs="Courier New"/>
                <w:szCs w:val="16"/>
                <w:lang w:eastAsia="ja-JP"/>
              </w:rPr>
              <w:t>for the single-tone Msg3 NPRACH partition;</w:t>
            </w:r>
          </w:p>
          <w:p w14:paraId="4822674F" w14:textId="77777777" w:rsidR="008D551E" w:rsidRPr="00534A1E" w:rsidRDefault="008D551E" w:rsidP="000927F3">
            <w:pPr>
              <w:pStyle w:val="TAL"/>
              <w:rPr>
                <w:rFonts w:cs="Courier New"/>
                <w:szCs w:val="16"/>
                <w:lang w:eastAsia="ja-JP"/>
              </w:rPr>
            </w:pPr>
            <w:r w:rsidRPr="00534A1E">
              <w:rPr>
                <w:rFonts w:cs="Courier New"/>
                <w:i/>
                <w:szCs w:val="16"/>
                <w:lang w:eastAsia="ja-JP"/>
              </w:rPr>
              <w:t>nprach-SubcarrierOffset</w:t>
            </w:r>
            <w:r w:rsidRPr="00534A1E">
              <w:rPr>
                <w:rFonts w:cs="Courier New"/>
                <w:szCs w:val="16"/>
                <w:lang w:eastAsia="ja-JP"/>
              </w:rPr>
              <w:t xml:space="preserve"> + [floor(</w:t>
            </w:r>
            <w:r w:rsidRPr="00534A1E">
              <w:rPr>
                <w:rFonts w:cs="Courier New"/>
                <w:i/>
                <w:szCs w:val="16"/>
                <w:lang w:eastAsia="ja-JP"/>
              </w:rPr>
              <w:t>nprach-NumCBRA-StartSubcarriers * nprach-SubcarrierMSG3-RangeStart</w:t>
            </w:r>
            <w:r w:rsidRPr="00534A1E">
              <w:rPr>
                <w:rFonts w:cs="Courier New"/>
                <w:szCs w:val="16"/>
                <w:lang w:eastAsia="ja-JP"/>
              </w:rPr>
              <w:t>)</w:t>
            </w:r>
            <w:r w:rsidRPr="00534A1E">
              <w:rPr>
                <w:rFonts w:cs="Courier New"/>
                <w:i/>
                <w:szCs w:val="16"/>
                <w:lang w:eastAsia="ja-JP"/>
              </w:rPr>
              <w:t xml:space="preserve">, nprach-NumCBRA-StartSubcarriers </w:t>
            </w:r>
            <w:r w:rsidRPr="00534A1E">
              <w:rPr>
                <w:rFonts w:cs="Courier New"/>
                <w:szCs w:val="16"/>
                <w:lang w:eastAsia="ja-JP"/>
              </w:rPr>
              <w:t>- 1]</w:t>
            </w:r>
          </w:p>
          <w:p w14:paraId="6AE22A12" w14:textId="77777777" w:rsidR="008D551E" w:rsidRPr="00534A1E" w:rsidRDefault="008D551E" w:rsidP="000927F3">
            <w:pPr>
              <w:pStyle w:val="TAL"/>
              <w:rPr>
                <w:rFonts w:cs="Courier New"/>
                <w:szCs w:val="16"/>
                <w:lang w:eastAsia="ja-JP"/>
              </w:rPr>
            </w:pPr>
            <w:r w:rsidRPr="00534A1E">
              <w:rPr>
                <w:rFonts w:cs="Courier New"/>
                <w:szCs w:val="16"/>
                <w:lang w:eastAsia="ja-JP"/>
              </w:rPr>
              <w:t>for the multi-tone Msg3 NPRACH partition;</w:t>
            </w:r>
          </w:p>
          <w:p w14:paraId="0174F5B8" w14:textId="77777777" w:rsidR="008D551E" w:rsidRPr="00534A1E" w:rsidRDefault="008D551E" w:rsidP="000927F3">
            <w:pPr>
              <w:pStyle w:val="TAL"/>
              <w:rPr>
                <w:rFonts w:cs="Courier New"/>
                <w:szCs w:val="16"/>
                <w:lang w:eastAsia="ja-JP"/>
              </w:rPr>
            </w:pPr>
            <w:r w:rsidRPr="00534A1E">
              <w:rPr>
                <w:rFonts w:cs="Courier New"/>
                <w:szCs w:val="16"/>
                <w:lang w:eastAsia="ja-JP"/>
              </w:rPr>
              <w:t xml:space="preserve">If </w:t>
            </w:r>
            <w:r w:rsidRPr="00534A1E">
              <w:rPr>
                <w:rFonts w:cs="Courier New"/>
                <w:i/>
                <w:szCs w:val="16"/>
                <w:lang w:eastAsia="ja-JP"/>
              </w:rPr>
              <w:t>nprach-SubcarrierMSG3-RangeStart</w:t>
            </w:r>
            <w:r w:rsidRPr="00534A1E">
              <w:rPr>
                <w:rFonts w:cs="Courier New"/>
                <w:szCs w:val="16"/>
                <w:lang w:eastAsia="ja-JP"/>
              </w:rPr>
              <w:t xml:space="preserve"> is equal to one, the start subcarrier indexes for the single-tone Msg3 NPRACH are given by </w:t>
            </w:r>
            <w:r w:rsidRPr="00534A1E">
              <w:rPr>
                <w:rFonts w:cs="Courier New"/>
                <w:i/>
                <w:szCs w:val="16"/>
                <w:lang w:eastAsia="ja-JP"/>
              </w:rPr>
              <w:t>nprach-SubcarrierOffset</w:t>
            </w:r>
            <w:r w:rsidRPr="00534A1E">
              <w:rPr>
                <w:rFonts w:cs="Courier New"/>
                <w:szCs w:val="16"/>
                <w:lang w:eastAsia="ja-JP"/>
              </w:rPr>
              <w:t xml:space="preserve"> + [0, </w:t>
            </w:r>
            <w:r w:rsidRPr="00534A1E">
              <w:rPr>
                <w:rFonts w:cs="Courier New"/>
                <w:i/>
                <w:szCs w:val="16"/>
                <w:lang w:eastAsia="ja-JP"/>
              </w:rPr>
              <w:t>nprach-NumCBRA-StartSubcarriers</w:t>
            </w:r>
            <w:r w:rsidRPr="00534A1E">
              <w:rPr>
                <w:rFonts w:cs="Courier New"/>
                <w:szCs w:val="16"/>
                <w:lang w:eastAsia="ja-JP"/>
              </w:rPr>
              <w:t xml:space="preserve"> - 1] and no start subcarrier index for the multi-tone Msg3 NPRACH partition is allocated.</w:t>
            </w:r>
          </w:p>
          <w:p w14:paraId="7F034D03" w14:textId="77777777" w:rsidR="008D551E" w:rsidRPr="00534A1E" w:rsidRDefault="008D551E" w:rsidP="000927F3">
            <w:pPr>
              <w:pStyle w:val="TAL"/>
              <w:rPr>
                <w:szCs w:val="18"/>
                <w:lang w:eastAsia="ja-JP"/>
              </w:rPr>
            </w:pPr>
            <w:r w:rsidRPr="00534A1E">
              <w:rPr>
                <w:rFonts w:cs="Courier New"/>
                <w:szCs w:val="16"/>
                <w:lang w:eastAsia="ja-JP"/>
              </w:rPr>
              <w:t>See NOTE.</w:t>
            </w:r>
          </w:p>
        </w:tc>
      </w:tr>
      <w:tr w:rsidR="008D551E" w:rsidRPr="00534A1E" w14:paraId="350F29DA" w14:textId="77777777" w:rsidTr="000927F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0824917D" w14:textId="77777777" w:rsidR="008D551E" w:rsidRPr="00534A1E" w:rsidRDefault="008D551E" w:rsidP="000927F3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ja-JP"/>
              </w:rPr>
            </w:pPr>
            <w:r w:rsidRPr="00534A1E">
              <w:rPr>
                <w:b/>
                <w:bCs/>
                <w:i/>
                <w:iCs/>
                <w:noProof/>
                <w:kern w:val="2"/>
                <w:lang w:eastAsia="ja-JP"/>
              </w:rPr>
              <w:t>numRepetitionsPerPreambleAttempt</w:t>
            </w:r>
          </w:p>
          <w:p w14:paraId="7DEE2BB1" w14:textId="77777777" w:rsidR="008D551E" w:rsidRPr="00534A1E" w:rsidRDefault="008D551E" w:rsidP="000927F3">
            <w:pPr>
              <w:pStyle w:val="TAL"/>
              <w:rPr>
                <w:bCs/>
                <w:noProof/>
                <w:lang w:eastAsia="en-GB"/>
              </w:rPr>
            </w:pPr>
            <w:r w:rsidRPr="00534A1E">
              <w:rPr>
                <w:lang w:eastAsia="ja-JP"/>
              </w:rPr>
              <w:t>Number of NPRACH repetitions per attempt for each NPRACH resource, See TS 36.211 [21], clause 10.1.6.</w:t>
            </w:r>
            <w:r w:rsidRPr="00534A1E">
              <w:t xml:space="preserve"> </w:t>
            </w:r>
            <w:r w:rsidRPr="00534A1E">
              <w:rPr>
                <w:bCs/>
                <w:i/>
                <w:noProof/>
                <w:lang w:eastAsia="en-GB"/>
              </w:rPr>
              <w:t>numRepetitionsPerPreambleAttempt-r13</w:t>
            </w:r>
            <w:r w:rsidRPr="00534A1E">
              <w:rPr>
                <w:bCs/>
                <w:noProof/>
                <w:lang w:eastAsia="en-GB"/>
              </w:rPr>
              <w:t xml:space="preserve"> applies to FDD and </w:t>
            </w:r>
            <w:r w:rsidRPr="00534A1E">
              <w:rPr>
                <w:bCs/>
                <w:i/>
                <w:noProof/>
                <w:lang w:eastAsia="en-GB"/>
              </w:rPr>
              <w:t>numRepetitionsPerPreambleAttempt-v1550</w:t>
            </w:r>
            <w:r w:rsidRPr="00534A1E">
              <w:rPr>
                <w:bCs/>
                <w:noProof/>
                <w:lang w:eastAsia="en-GB"/>
              </w:rPr>
              <w:t xml:space="preserve"> applies to TDD.</w:t>
            </w:r>
          </w:p>
        </w:tc>
      </w:tr>
      <w:tr w:rsidR="008D551E" w:rsidRPr="00534A1E" w14:paraId="4866695F" w14:textId="77777777" w:rsidTr="000927F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21C5501C" w14:textId="77777777" w:rsidR="008D551E" w:rsidRPr="00534A1E" w:rsidRDefault="008D551E" w:rsidP="000927F3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534A1E">
              <w:rPr>
                <w:b/>
                <w:bCs/>
                <w:i/>
                <w:iCs/>
                <w:kern w:val="2"/>
                <w:lang w:eastAsia="ja-JP"/>
              </w:rPr>
              <w:lastRenderedPageBreak/>
              <w:t>rsrp-ThresholdsPrachInfoList</w:t>
            </w:r>
          </w:p>
          <w:p w14:paraId="299F19B1" w14:textId="77777777" w:rsidR="008D551E" w:rsidRPr="00534A1E" w:rsidRDefault="008D551E" w:rsidP="000927F3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 xml:space="preserve">The criterion for UEs to select a NPRACH resource. Up to 2 RSRP threshold values can be signalled. </w:t>
            </w:r>
            <w:r w:rsidRPr="00534A1E">
              <w:rPr>
                <w:noProof/>
                <w:lang w:eastAsia="en-GB"/>
              </w:rPr>
              <w:t xml:space="preserve">The first element corresponds to RSRP threshold 1, the second element corresponds to RSRP threshold 2. See TS 36.321 [6]. </w:t>
            </w:r>
            <w:r w:rsidRPr="00534A1E">
              <w:rPr>
                <w:lang w:eastAsia="ja-JP"/>
              </w:rPr>
              <w:t>If absent, there is only one NPRACH resource.</w:t>
            </w:r>
          </w:p>
          <w:p w14:paraId="57A954C5" w14:textId="77777777" w:rsidR="008D551E" w:rsidRPr="00534A1E" w:rsidRDefault="008D551E" w:rsidP="000927F3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 xml:space="preserve">A UE that supports </w:t>
            </w:r>
            <w:r w:rsidRPr="00534A1E">
              <w:rPr>
                <w:i/>
                <w:lang w:eastAsia="ja-JP"/>
              </w:rPr>
              <w:t xml:space="preserve">powerClassNB-14dBm-r14 </w:t>
            </w:r>
            <w:r w:rsidRPr="00534A1E">
              <w:rPr>
                <w:lang w:eastAsia="ja-JP"/>
              </w:rPr>
              <w:t>shall correct the RSRP threshold values before applying them as follows:</w:t>
            </w:r>
          </w:p>
          <w:p w14:paraId="1625EF9F" w14:textId="77777777" w:rsidR="008D551E" w:rsidRPr="00534A1E" w:rsidRDefault="008D551E" w:rsidP="000927F3">
            <w:pPr>
              <w:pStyle w:val="TAL"/>
              <w:rPr>
                <w:bCs/>
                <w:noProof/>
                <w:lang w:eastAsia="en-GB"/>
              </w:rPr>
            </w:pPr>
            <w:r w:rsidRPr="00534A1E">
              <w:rPr>
                <w:lang w:eastAsia="ja-JP"/>
              </w:rPr>
              <w:t>RSRP threshold = Signalled RSRP threshold - min{0, (14-min(23, P-Max))} where P-Max</w:t>
            </w:r>
            <w:r w:rsidRPr="00534A1E">
              <w:rPr>
                <w:i/>
                <w:vertAlign w:val="subscript"/>
                <w:lang w:eastAsia="ja-JP"/>
              </w:rPr>
              <w:t>:</w:t>
            </w:r>
            <w:r w:rsidRPr="00534A1E">
              <w:rPr>
                <w:vertAlign w:val="subscript"/>
                <w:lang w:eastAsia="ja-JP"/>
              </w:rPr>
              <w:t xml:space="preserve"> </w:t>
            </w:r>
            <w:r w:rsidRPr="00534A1E">
              <w:rPr>
                <w:lang w:eastAsia="ja-JP"/>
              </w:rPr>
              <w:t xml:space="preserve">is the value of </w:t>
            </w:r>
            <w:r w:rsidRPr="00534A1E">
              <w:rPr>
                <w:i/>
                <w:iCs/>
                <w:lang w:eastAsia="ja-JP"/>
              </w:rPr>
              <w:t xml:space="preserve">p-Max </w:t>
            </w:r>
            <w:r w:rsidRPr="00534A1E">
              <w:rPr>
                <w:lang w:eastAsia="ja-JP"/>
              </w:rPr>
              <w:t xml:space="preserve">field in </w:t>
            </w:r>
            <w:r w:rsidRPr="00534A1E">
              <w:rPr>
                <w:i/>
                <w:lang w:eastAsia="ja-JP"/>
              </w:rPr>
              <w:t>SystemInformationBlockType1-NB.</w:t>
            </w:r>
          </w:p>
        </w:tc>
      </w:tr>
    </w:tbl>
    <w:p w14:paraId="1BE54DB6" w14:textId="77777777" w:rsidR="008D551E" w:rsidRPr="008D551E" w:rsidRDefault="008D551E" w:rsidP="008D551E">
      <w:pPr>
        <w:pStyle w:val="3"/>
        <w:rPr>
          <w:b/>
          <w:bCs/>
          <w:color w:val="FF0000"/>
          <w:sz w:val="21"/>
          <w:szCs w:val="21"/>
          <w:u w:val="single"/>
          <w:lang w:val="en-US" w:eastAsia="zh-CN"/>
        </w:rPr>
      </w:pPr>
      <w:r w:rsidRPr="008D551E">
        <w:rPr>
          <w:b/>
          <w:bCs/>
          <w:color w:val="FF0000"/>
          <w:sz w:val="21"/>
          <w:szCs w:val="21"/>
          <w:u w:val="single"/>
          <w:lang w:val="en-US" w:eastAsia="zh-CN"/>
        </w:rPr>
        <w:t>&lt;</w:t>
      </w:r>
      <w:r>
        <w:rPr>
          <w:rFonts w:hint="eastAsia"/>
          <w:b/>
          <w:bCs/>
          <w:color w:val="FF0000"/>
          <w:sz w:val="21"/>
          <w:szCs w:val="21"/>
          <w:u w:val="single"/>
          <w:lang w:val="en-US" w:eastAsia="zh-CN"/>
        </w:rPr>
        <w:t>End</w:t>
      </w:r>
      <w:r w:rsidRPr="008D551E">
        <w:rPr>
          <w:rFonts w:hint="eastAsia"/>
          <w:b/>
          <w:bCs/>
          <w:color w:val="FF0000"/>
          <w:sz w:val="21"/>
          <w:szCs w:val="21"/>
          <w:u w:val="single"/>
          <w:lang w:val="en-US" w:eastAsia="zh-CN"/>
        </w:rPr>
        <w:t xml:space="preserve"> </w:t>
      </w:r>
      <w:r w:rsidRPr="008D551E">
        <w:rPr>
          <w:b/>
          <w:bCs/>
          <w:color w:val="FF0000"/>
          <w:sz w:val="21"/>
          <w:szCs w:val="21"/>
          <w:u w:val="single"/>
          <w:lang w:val="en-US" w:eastAsia="zh-CN"/>
        </w:rPr>
        <w:t xml:space="preserve">of </w:t>
      </w:r>
      <w:r w:rsidRPr="008D551E">
        <w:rPr>
          <w:rFonts w:hint="eastAsia"/>
          <w:b/>
          <w:bCs/>
          <w:color w:val="FF0000"/>
          <w:sz w:val="21"/>
          <w:szCs w:val="21"/>
          <w:u w:val="single"/>
          <w:lang w:val="en-US" w:eastAsia="zh-CN"/>
        </w:rPr>
        <w:t xml:space="preserve">the </w:t>
      </w:r>
      <w:r>
        <w:rPr>
          <w:rFonts w:hint="eastAsia"/>
          <w:b/>
          <w:bCs/>
          <w:color w:val="FF0000"/>
          <w:sz w:val="21"/>
          <w:szCs w:val="21"/>
          <w:u w:val="single"/>
          <w:lang w:val="en-US" w:eastAsia="zh-CN"/>
        </w:rPr>
        <w:t>2</w:t>
      </w:r>
      <w:r>
        <w:rPr>
          <w:rFonts w:hint="eastAsia"/>
          <w:b/>
          <w:bCs/>
          <w:color w:val="FF0000"/>
          <w:sz w:val="21"/>
          <w:szCs w:val="21"/>
          <w:u w:val="single"/>
          <w:vertAlign w:val="superscript"/>
          <w:lang w:val="en-US" w:eastAsia="zh-CN"/>
        </w:rPr>
        <w:t>nd</w:t>
      </w:r>
      <w:r w:rsidRPr="008D551E">
        <w:rPr>
          <w:rFonts w:hint="eastAsia"/>
          <w:b/>
          <w:bCs/>
          <w:color w:val="FF0000"/>
          <w:sz w:val="21"/>
          <w:szCs w:val="21"/>
          <w:u w:val="single"/>
          <w:lang w:val="en-US" w:eastAsia="zh-CN"/>
        </w:rPr>
        <w:t xml:space="preserve"> change</w:t>
      </w:r>
      <w:r w:rsidRPr="008D551E">
        <w:rPr>
          <w:b/>
          <w:bCs/>
          <w:color w:val="FF0000"/>
          <w:sz w:val="21"/>
          <w:szCs w:val="21"/>
          <w:u w:val="single"/>
          <w:lang w:val="en-US" w:eastAsia="zh-CN"/>
        </w:rPr>
        <w:t>&gt;</w:t>
      </w:r>
    </w:p>
    <w:p w14:paraId="46E2FDAF" w14:textId="77777777" w:rsidR="0017451C" w:rsidRDefault="0017451C" w:rsidP="00372A44">
      <w:pPr>
        <w:rPr>
          <w:noProof/>
        </w:rPr>
      </w:pPr>
    </w:p>
    <w:sectPr w:rsidR="0017451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9B6D35" w14:textId="77777777" w:rsidR="006547D2" w:rsidRDefault="006547D2">
      <w:r>
        <w:separator/>
      </w:r>
    </w:p>
  </w:endnote>
  <w:endnote w:type="continuationSeparator" w:id="0">
    <w:p w14:paraId="073870BE" w14:textId="77777777" w:rsidR="006547D2" w:rsidRDefault="00654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DA7533" w14:textId="77777777" w:rsidR="006547D2" w:rsidRDefault="006547D2">
      <w:r>
        <w:separator/>
      </w:r>
    </w:p>
  </w:footnote>
  <w:footnote w:type="continuationSeparator" w:id="0">
    <w:p w14:paraId="0EFD1ACE" w14:textId="77777777" w:rsidR="006547D2" w:rsidRDefault="006547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C14AD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BD990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FB2B7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E46B35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180167"/>
    <w:multiLevelType w:val="hybridMultilevel"/>
    <w:tmpl w:val="3690C268"/>
    <w:lvl w:ilvl="0" w:tplc="C2DABFE8">
      <w:start w:val="1"/>
      <w:numFmt w:val="decimal"/>
      <w:lvlText w:val="%1."/>
      <w:lvlJc w:val="left"/>
      <w:pPr>
        <w:ind w:left="564" w:hanging="360"/>
      </w:pPr>
      <w:rPr>
        <w:rFonts w:eastAsia="宋体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442B78A6"/>
    <w:multiLevelType w:val="hybridMultilevel"/>
    <w:tmpl w:val="6ED42382"/>
    <w:lvl w:ilvl="0" w:tplc="FD2ABA7A">
      <w:start w:val="1"/>
      <w:numFmt w:val="decimal"/>
      <w:lvlText w:val="%1."/>
      <w:lvlJc w:val="left"/>
      <w:pPr>
        <w:ind w:left="462" w:hanging="360"/>
      </w:pPr>
      <w:rPr>
        <w:rFonts w:eastAsia="宋体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 w15:restartNumberingAfterBreak="0">
    <w:nsid w:val="5B5F1F3F"/>
    <w:multiLevelType w:val="hybridMultilevel"/>
    <w:tmpl w:val="3690C268"/>
    <w:lvl w:ilvl="0" w:tplc="C2DABFE8">
      <w:start w:val="1"/>
      <w:numFmt w:val="decimal"/>
      <w:lvlText w:val="%1."/>
      <w:lvlJc w:val="left"/>
      <w:pPr>
        <w:ind w:left="564" w:hanging="360"/>
      </w:pPr>
      <w:rPr>
        <w:rFonts w:eastAsia="宋体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aron Cai (蔡耀华)">
    <w15:presenceInfo w15:providerId="AD" w15:userId="S-1-5-21-982246819-2446687326-311917563-328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DE"/>
    <w:rsid w:val="00001D5C"/>
    <w:rsid w:val="00006692"/>
    <w:rsid w:val="00022E4A"/>
    <w:rsid w:val="000900F7"/>
    <w:rsid w:val="000914DF"/>
    <w:rsid w:val="000959DB"/>
    <w:rsid w:val="000A472C"/>
    <w:rsid w:val="000A6394"/>
    <w:rsid w:val="000B13D7"/>
    <w:rsid w:val="000B7FED"/>
    <w:rsid w:val="000C038A"/>
    <w:rsid w:val="000C6598"/>
    <w:rsid w:val="000C6BBF"/>
    <w:rsid w:val="000D2566"/>
    <w:rsid w:val="001121DE"/>
    <w:rsid w:val="00127C3C"/>
    <w:rsid w:val="00145D43"/>
    <w:rsid w:val="001467A1"/>
    <w:rsid w:val="00146806"/>
    <w:rsid w:val="00164FB2"/>
    <w:rsid w:val="0017451C"/>
    <w:rsid w:val="00190D83"/>
    <w:rsid w:val="00192C46"/>
    <w:rsid w:val="001A08B3"/>
    <w:rsid w:val="001A13BA"/>
    <w:rsid w:val="001A7B60"/>
    <w:rsid w:val="001B509C"/>
    <w:rsid w:val="001B52F0"/>
    <w:rsid w:val="001B7A65"/>
    <w:rsid w:val="001C0F03"/>
    <w:rsid w:val="001C67AD"/>
    <w:rsid w:val="001C795C"/>
    <w:rsid w:val="001D3EED"/>
    <w:rsid w:val="001E41F3"/>
    <w:rsid w:val="001F6B7C"/>
    <w:rsid w:val="0026004D"/>
    <w:rsid w:val="002640DD"/>
    <w:rsid w:val="00264200"/>
    <w:rsid w:val="002673CC"/>
    <w:rsid w:val="00275D12"/>
    <w:rsid w:val="00276477"/>
    <w:rsid w:val="00284FEB"/>
    <w:rsid w:val="002860C4"/>
    <w:rsid w:val="0028738C"/>
    <w:rsid w:val="0029419C"/>
    <w:rsid w:val="002B160F"/>
    <w:rsid w:val="002B5741"/>
    <w:rsid w:val="002F5DDB"/>
    <w:rsid w:val="00305409"/>
    <w:rsid w:val="00306810"/>
    <w:rsid w:val="0031165F"/>
    <w:rsid w:val="00320001"/>
    <w:rsid w:val="00345DC0"/>
    <w:rsid w:val="00353894"/>
    <w:rsid w:val="003609EF"/>
    <w:rsid w:val="0036231A"/>
    <w:rsid w:val="00372A44"/>
    <w:rsid w:val="00374DD4"/>
    <w:rsid w:val="003B2BC1"/>
    <w:rsid w:val="003C12CA"/>
    <w:rsid w:val="003C2F06"/>
    <w:rsid w:val="003C438C"/>
    <w:rsid w:val="003D3782"/>
    <w:rsid w:val="003D5964"/>
    <w:rsid w:val="003E1A36"/>
    <w:rsid w:val="003F0312"/>
    <w:rsid w:val="004003EE"/>
    <w:rsid w:val="00410371"/>
    <w:rsid w:val="004242F1"/>
    <w:rsid w:val="0042681F"/>
    <w:rsid w:val="00431FDF"/>
    <w:rsid w:val="004350C5"/>
    <w:rsid w:val="00464C0F"/>
    <w:rsid w:val="00483AC9"/>
    <w:rsid w:val="0048657E"/>
    <w:rsid w:val="00497935"/>
    <w:rsid w:val="004B75B7"/>
    <w:rsid w:val="004E0881"/>
    <w:rsid w:val="004E0DD8"/>
    <w:rsid w:val="004E20D7"/>
    <w:rsid w:val="004F264F"/>
    <w:rsid w:val="004F641A"/>
    <w:rsid w:val="00507C0F"/>
    <w:rsid w:val="00515793"/>
    <w:rsid w:val="0051580D"/>
    <w:rsid w:val="00525FFD"/>
    <w:rsid w:val="00532C4C"/>
    <w:rsid w:val="0054136E"/>
    <w:rsid w:val="005425EE"/>
    <w:rsid w:val="00546632"/>
    <w:rsid w:val="00547111"/>
    <w:rsid w:val="00570B97"/>
    <w:rsid w:val="00571AA4"/>
    <w:rsid w:val="00590EFB"/>
    <w:rsid w:val="00592D74"/>
    <w:rsid w:val="005A33B9"/>
    <w:rsid w:val="005A6F13"/>
    <w:rsid w:val="005B091B"/>
    <w:rsid w:val="005B2602"/>
    <w:rsid w:val="005B3861"/>
    <w:rsid w:val="005B7598"/>
    <w:rsid w:val="005D02B6"/>
    <w:rsid w:val="005D30E4"/>
    <w:rsid w:val="005E2C44"/>
    <w:rsid w:val="005F5682"/>
    <w:rsid w:val="00610A70"/>
    <w:rsid w:val="00621188"/>
    <w:rsid w:val="00624DC9"/>
    <w:rsid w:val="006257ED"/>
    <w:rsid w:val="00632EE2"/>
    <w:rsid w:val="00640BF0"/>
    <w:rsid w:val="0064662F"/>
    <w:rsid w:val="006547D2"/>
    <w:rsid w:val="0066111F"/>
    <w:rsid w:val="00695808"/>
    <w:rsid w:val="006B46FB"/>
    <w:rsid w:val="006C1982"/>
    <w:rsid w:val="006D659C"/>
    <w:rsid w:val="006D705C"/>
    <w:rsid w:val="006E21FB"/>
    <w:rsid w:val="007052AC"/>
    <w:rsid w:val="00752783"/>
    <w:rsid w:val="00770CAD"/>
    <w:rsid w:val="00775043"/>
    <w:rsid w:val="007856FA"/>
    <w:rsid w:val="00791050"/>
    <w:rsid w:val="00792342"/>
    <w:rsid w:val="00795DF3"/>
    <w:rsid w:val="007977A8"/>
    <w:rsid w:val="007B512A"/>
    <w:rsid w:val="007C186E"/>
    <w:rsid w:val="007C2097"/>
    <w:rsid w:val="007C71A8"/>
    <w:rsid w:val="007D23BB"/>
    <w:rsid w:val="007D58EF"/>
    <w:rsid w:val="007D60A6"/>
    <w:rsid w:val="007D6A07"/>
    <w:rsid w:val="007D75C0"/>
    <w:rsid w:val="007F7015"/>
    <w:rsid w:val="007F70AD"/>
    <w:rsid w:val="007F7259"/>
    <w:rsid w:val="008040A8"/>
    <w:rsid w:val="008279FA"/>
    <w:rsid w:val="0084401A"/>
    <w:rsid w:val="0084460B"/>
    <w:rsid w:val="008626E7"/>
    <w:rsid w:val="00867F42"/>
    <w:rsid w:val="00870EE7"/>
    <w:rsid w:val="008863B9"/>
    <w:rsid w:val="008A3B59"/>
    <w:rsid w:val="008A45A6"/>
    <w:rsid w:val="008B09C5"/>
    <w:rsid w:val="008D551E"/>
    <w:rsid w:val="008E08F0"/>
    <w:rsid w:val="008F686C"/>
    <w:rsid w:val="00904DE4"/>
    <w:rsid w:val="009148DE"/>
    <w:rsid w:val="009166FA"/>
    <w:rsid w:val="00917D1C"/>
    <w:rsid w:val="009273CA"/>
    <w:rsid w:val="00932D91"/>
    <w:rsid w:val="00941E30"/>
    <w:rsid w:val="00955013"/>
    <w:rsid w:val="009647EF"/>
    <w:rsid w:val="00967EAA"/>
    <w:rsid w:val="009777D9"/>
    <w:rsid w:val="00984431"/>
    <w:rsid w:val="00985121"/>
    <w:rsid w:val="00991B88"/>
    <w:rsid w:val="0099698D"/>
    <w:rsid w:val="009A3C61"/>
    <w:rsid w:val="009A5753"/>
    <w:rsid w:val="009A579D"/>
    <w:rsid w:val="009C496F"/>
    <w:rsid w:val="009C50FA"/>
    <w:rsid w:val="009E3297"/>
    <w:rsid w:val="009F734F"/>
    <w:rsid w:val="00A0115E"/>
    <w:rsid w:val="00A16CC4"/>
    <w:rsid w:val="00A246B6"/>
    <w:rsid w:val="00A40933"/>
    <w:rsid w:val="00A41699"/>
    <w:rsid w:val="00A47E70"/>
    <w:rsid w:val="00A50CF0"/>
    <w:rsid w:val="00A7671C"/>
    <w:rsid w:val="00A878AD"/>
    <w:rsid w:val="00AA2CBC"/>
    <w:rsid w:val="00AB1FDA"/>
    <w:rsid w:val="00AC5820"/>
    <w:rsid w:val="00AD1CD8"/>
    <w:rsid w:val="00AD3933"/>
    <w:rsid w:val="00AD6BDC"/>
    <w:rsid w:val="00AF329B"/>
    <w:rsid w:val="00B02FF9"/>
    <w:rsid w:val="00B04636"/>
    <w:rsid w:val="00B24A5E"/>
    <w:rsid w:val="00B258BB"/>
    <w:rsid w:val="00B30D42"/>
    <w:rsid w:val="00B36263"/>
    <w:rsid w:val="00B40DD8"/>
    <w:rsid w:val="00B4775D"/>
    <w:rsid w:val="00B67B97"/>
    <w:rsid w:val="00B741DE"/>
    <w:rsid w:val="00B758D1"/>
    <w:rsid w:val="00B86760"/>
    <w:rsid w:val="00B968C8"/>
    <w:rsid w:val="00BA3EC5"/>
    <w:rsid w:val="00BA51D9"/>
    <w:rsid w:val="00BB5DFC"/>
    <w:rsid w:val="00BC1A3D"/>
    <w:rsid w:val="00BD279D"/>
    <w:rsid w:val="00BD6BB8"/>
    <w:rsid w:val="00C22CBE"/>
    <w:rsid w:val="00C36690"/>
    <w:rsid w:val="00C47E99"/>
    <w:rsid w:val="00C66829"/>
    <w:rsid w:val="00C66BA2"/>
    <w:rsid w:val="00C872B9"/>
    <w:rsid w:val="00C95985"/>
    <w:rsid w:val="00CC5026"/>
    <w:rsid w:val="00CC68D0"/>
    <w:rsid w:val="00CE4921"/>
    <w:rsid w:val="00CF76B6"/>
    <w:rsid w:val="00D03F9A"/>
    <w:rsid w:val="00D06D51"/>
    <w:rsid w:val="00D14762"/>
    <w:rsid w:val="00D24991"/>
    <w:rsid w:val="00D315CC"/>
    <w:rsid w:val="00D40C0E"/>
    <w:rsid w:val="00D50255"/>
    <w:rsid w:val="00D66520"/>
    <w:rsid w:val="00D930A5"/>
    <w:rsid w:val="00D979E3"/>
    <w:rsid w:val="00DA4812"/>
    <w:rsid w:val="00DB0226"/>
    <w:rsid w:val="00DB129D"/>
    <w:rsid w:val="00DB6318"/>
    <w:rsid w:val="00DD5240"/>
    <w:rsid w:val="00DE34CF"/>
    <w:rsid w:val="00E11CCC"/>
    <w:rsid w:val="00E13F3D"/>
    <w:rsid w:val="00E25EAF"/>
    <w:rsid w:val="00E34898"/>
    <w:rsid w:val="00E354F3"/>
    <w:rsid w:val="00E5235C"/>
    <w:rsid w:val="00E63162"/>
    <w:rsid w:val="00E74756"/>
    <w:rsid w:val="00E90527"/>
    <w:rsid w:val="00EA410B"/>
    <w:rsid w:val="00EB09B7"/>
    <w:rsid w:val="00EC4955"/>
    <w:rsid w:val="00EC74B3"/>
    <w:rsid w:val="00EE7D7C"/>
    <w:rsid w:val="00F070F1"/>
    <w:rsid w:val="00F13527"/>
    <w:rsid w:val="00F1502E"/>
    <w:rsid w:val="00F25D98"/>
    <w:rsid w:val="00F300FB"/>
    <w:rsid w:val="00F46F93"/>
    <w:rsid w:val="00F5442F"/>
    <w:rsid w:val="00F62AF3"/>
    <w:rsid w:val="00F734BA"/>
    <w:rsid w:val="00FB079A"/>
    <w:rsid w:val="00FB6103"/>
    <w:rsid w:val="00FB6386"/>
    <w:rsid w:val="00FD4F23"/>
    <w:rsid w:val="00FE1AFD"/>
    <w:rsid w:val="00FE4294"/>
    <w:rsid w:val="00FE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922302"/>
  <w15:docId w15:val="{9711FEE6-5D38-4BF3-A33C-5862E604B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F070F1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98512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985121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98512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985121"/>
    <w:rPr>
      <w:rFonts w:ascii="Courier New" w:hAnsi="Courier New"/>
      <w:noProof/>
      <w:sz w:val="16"/>
      <w:lang w:val="en-GB" w:eastAsia="en-US"/>
    </w:rPr>
  </w:style>
  <w:style w:type="character" w:customStyle="1" w:styleId="B1Zchn">
    <w:name w:val="B1 Zchn"/>
    <w:link w:val="B1"/>
    <w:rsid w:val="00B24A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24A5E"/>
    <w:rPr>
      <w:rFonts w:ascii="Arial" w:hAnsi="Arial"/>
      <w:b/>
      <w:lang w:val="en-GB" w:eastAsia="en-US"/>
    </w:rPr>
  </w:style>
  <w:style w:type="table" w:styleId="af1">
    <w:name w:val="Table Grid"/>
    <w:basedOn w:val="a1"/>
    <w:rsid w:val="00372A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locked/>
    <w:rsid w:val="00001D5C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7C71A8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7C71A8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rsid w:val="007C71A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C71A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C71A8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rsid w:val="00353894"/>
    <w:rPr>
      <w:rFonts w:eastAsia="Times New Roman"/>
      <w:lang w:val="en-GB" w:eastAsia="ko-KR"/>
    </w:rPr>
  </w:style>
  <w:style w:type="character" w:customStyle="1" w:styleId="B1Char">
    <w:name w:val="B1 Char"/>
    <w:rsid w:val="00D315CC"/>
  </w:style>
  <w:style w:type="character" w:customStyle="1" w:styleId="4Char">
    <w:name w:val="标题 4 Char"/>
    <w:link w:val="4"/>
    <w:qFormat/>
    <w:locked/>
    <w:rsid w:val="008D551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19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575CD2-8742-40B1-9405-F41ABC9C2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988</TotalTime>
  <Pages>6</Pages>
  <Words>2267</Words>
  <Characters>12924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MediaTek</dc:title>
  <dc:subject/>
  <dc:creator>aaron.cai@mediatek.com</dc:creator>
  <cp:keywords/>
  <dc:description/>
  <cp:lastModifiedBy>Aaron Cai (蔡耀华)</cp:lastModifiedBy>
  <cp:revision>31</cp:revision>
  <cp:lastPrinted>1899-12-31T23:00:00Z</cp:lastPrinted>
  <dcterms:created xsi:type="dcterms:W3CDTF">2019-09-29T18:14:00Z</dcterms:created>
  <dcterms:modified xsi:type="dcterms:W3CDTF">2021-02-04T11:36:00Z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(2)cnY82W4kb2HRccs9owBbzjYyOTqDLuJIoAldMfz4wGKXw1ufrH5uvshPG/g4Xj+JuP507oKF
K8+r7c1DorkarowK2rWFaEVtqlTCEgjEJevMCC2SU4ZxdOELDkUm+1cgJA28m8SmMOFOZa7g
b8C8wHDHMWs9bJS6v5D4XK5bcrEk/9hVue0W1CEx5u6+ERFHJu4zTH+QiOuIElmad4ZMLx17
Vp2hiyKmtaEyIhrGxh</vt:lpwstr>
  </property>
  <property fmtid="{D5CDD505-2E9C-101B-9397-08002B2CF9AE}" pid="22" name="_2015_ms_pID_7253431">
    <vt:lpwstr>hdpDWQPFTh+djgrv6jAcEnCe6C0CM99TJ9LiJcQpnvV5BPRUCM6NP1
Kw5KD5wkGpFYtOHxB8QeLPXOY2KHqNwlqZLKRFVRo94m/5ASlWDrr0IB1Md4CIKKpWkyHu4x
7g+dVhMycY4OyVNwHBOy21jvNEno6HE4TT1mMA+9hMJ0UwPzeaCgD8QvUJn80qchgMEINHTj
29UTG4p3usd72jpJ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1564976936</vt:lpwstr>
  </property>
  <property fmtid="{D5CDD505-2E9C-101B-9397-08002B2CF9AE}" pid="27" name="_NewReviewCycle">
    <vt:lpwstr/>
  </property>
</Properties>
</file>